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103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R5-242498</w:t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F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ukuoka</w:t>
      </w:r>
      <w:r>
        <w:rPr>
          <w:b/>
          <w:sz w:val="24"/>
          <w:highlight w:val="none"/>
        </w:rPr>
        <w:t xml:space="preserve">, </w:t>
      </w:r>
      <w:r>
        <w:rPr>
          <w:rFonts w:hint="eastAsia" w:eastAsia="宋体"/>
          <w:b/>
          <w:sz w:val="24"/>
          <w:highlight w:val="none"/>
          <w:lang w:val="en-US" w:eastAsia="zh-CN"/>
        </w:rPr>
        <w:t>Japan</w:t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M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ay 20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24, 2024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8-2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0624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n41 PC1 RF baseline ICS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CMCC, </w:t>
            </w:r>
            <w:r>
              <w:rPr>
                <w:highlight w:val="none"/>
              </w:rPr>
              <w:t>Nokia, Nokia Shanghai Bell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LTE_NR_HPUE_FWVM_R18-UEConTest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2024-05-06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n41 PC1 RF baseline ICS is missing in the spec and needs to be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n41 PC1 RF baseline ICS has been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PC1 n41 config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A.4.3.1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  <w:rPr>
          <w:highlight w:val="none"/>
        </w:rPr>
      </w:pPr>
      <w:bookmarkStart w:id="3" w:name="_Toc43838772"/>
      <w:bookmarkStart w:id="4" w:name="_Toc36039412"/>
      <w:bookmarkStart w:id="5" w:name="_Toc106740960"/>
      <w:bookmarkStart w:id="6" w:name="_Toc51772927"/>
      <w:bookmarkStart w:id="7" w:name="_Toc114916316"/>
      <w:bookmarkStart w:id="8" w:name="_Toc27410900"/>
      <w:bookmarkStart w:id="9" w:name="_Toc100147688"/>
      <w:bookmarkStart w:id="10" w:name="_Toc68089582"/>
      <w:bookmarkStart w:id="11" w:name="_Toc155037841"/>
      <w:bookmarkStart w:id="12" w:name="_Toc58245133"/>
      <w:bookmarkStart w:id="13" w:name="_Toc75383241"/>
      <w:bookmarkStart w:id="14" w:name="_Toc83706889"/>
      <w:bookmarkStart w:id="15" w:name="_Toc69067703"/>
      <w:bookmarkStart w:id="16" w:name="_Toc90491594"/>
      <w:r>
        <w:rPr>
          <w:highlight w:val="none"/>
        </w:rPr>
        <w:t>A.4.3.1</w:t>
      </w:r>
      <w:r>
        <w:rPr>
          <w:highlight w:val="none"/>
        </w:rPr>
        <w:tab/>
      </w:r>
      <w:r>
        <w:rPr>
          <w:highlight w:val="none"/>
        </w:rPr>
        <w:t>RF Baseline Implementation Capabilities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pStyle w:val="56"/>
        <w:rPr>
          <w:highlight w:val="none"/>
        </w:rPr>
      </w:pPr>
      <w:r>
        <w:rPr>
          <w:highlight w:val="none"/>
        </w:rPr>
        <w:t>NOTE:</w:t>
      </w:r>
      <w:r>
        <w:rPr>
          <w:highlight w:val="none"/>
        </w:rPr>
        <w:tab/>
      </w:r>
      <w:r>
        <w:rPr>
          <w:highlight w:val="none"/>
        </w:rPr>
        <w:t xml:space="preserve">The values indicated in column "Release" </w:t>
      </w:r>
      <w:r>
        <w:rPr>
          <w:highlight w:val="none"/>
          <w:lang w:val="en-US"/>
        </w:rPr>
        <w:t>for bands</w:t>
      </w:r>
      <w:r>
        <w:rPr>
          <w:highlight w:val="none"/>
        </w:rPr>
        <w:t xml:space="preserve"> are to be understood as the specifications release version in which a band was introduced and not as a mandate that a UE conforming to particular release shall support a particular band. For further guidance to release independent bands see TS 38.307 [19].</w:t>
      </w:r>
    </w:p>
    <w:p>
      <w:pPr>
        <w:pStyle w:val="56"/>
        <w:rPr>
          <w:highlight w:val="none"/>
        </w:rPr>
      </w:pPr>
      <w:r>
        <w:rPr>
          <w:highlight w:val="none"/>
        </w:rPr>
        <w:t>NOTE:</w:t>
      </w:r>
      <w:r>
        <w:rPr>
          <w:highlight w:val="none"/>
        </w:rPr>
        <w:tab/>
      </w:r>
      <w:r>
        <w:rPr>
          <w:highlight w:val="none"/>
        </w:rPr>
        <w:t>See Annex B for status of completed NR bands and power classes in this version of 3GPP UE conformance test specifications.</w:t>
      </w:r>
    </w:p>
    <w:p>
      <w:pPr>
        <w:pStyle w:val="55"/>
        <w:rPr>
          <w:highlight w:val="none"/>
        </w:rPr>
      </w:pPr>
      <w:r>
        <w:rPr>
          <w:highlight w:val="none"/>
        </w:rPr>
        <w:t>Table A.4.3.1-1: NR FDD FR1 RF Baseline Implementation Capabilities</w:t>
      </w:r>
    </w:p>
    <w:tbl>
      <w:tblPr>
        <w:tblStyle w:val="42"/>
        <w:tblW w:w="9502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5"/>
        <w:gridCol w:w="3556"/>
        <w:gridCol w:w="1193"/>
        <w:gridCol w:w="854"/>
        <w:gridCol w:w="1707"/>
        <w:gridCol w:w="1707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Item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FDD </w:t>
            </w:r>
            <w:r>
              <w:rPr>
                <w:highlight w:val="none"/>
              </w:rPr>
              <w:t xml:space="preserve">FR1 </w:t>
            </w:r>
            <w:r>
              <w:rPr>
                <w:highlight w:val="none"/>
                <w:lang w:eastAsia="en-US"/>
              </w:rPr>
              <w:t>RF Baseline Implementation Capabilities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Ref.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Release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Mnemonic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NR Frequency band: 1920-1980</w:t>
            </w:r>
            <w:r>
              <w:rPr>
                <w:highlight w:val="none"/>
              </w:rPr>
              <w:t xml:space="preserve"> MHz (UL)</w:t>
            </w:r>
            <w:r>
              <w:rPr>
                <w:highlight w:val="none"/>
                <w:lang w:eastAsia="en-US"/>
              </w:rPr>
              <w:t>, 2110-2170 MHz</w:t>
            </w:r>
            <w:r>
              <w:rPr>
                <w:highlight w:val="none"/>
              </w:rPr>
              <w:t xml:space="preserve"> (DL)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pc_nrBand1_Supp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</w:t>
            </w:r>
            <w:r>
              <w:rPr>
                <w:highlight w:val="none"/>
              </w:rPr>
              <w:t xml:space="preserve">FDD FR1 </w:t>
            </w:r>
            <w:r>
              <w:rPr>
                <w:highlight w:val="none"/>
                <w:lang w:eastAsia="en-US"/>
              </w:rPr>
              <w:t>Band n1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NR Frequency band: 1850-1910</w:t>
            </w:r>
            <w:r>
              <w:rPr>
                <w:highlight w:val="none"/>
              </w:rPr>
              <w:t xml:space="preserve"> MHz (UL)</w:t>
            </w:r>
            <w:r>
              <w:rPr>
                <w:highlight w:val="none"/>
                <w:lang w:eastAsia="en-US"/>
              </w:rPr>
              <w:t>, 1930-1990 MHz</w:t>
            </w:r>
            <w:r>
              <w:rPr>
                <w:highlight w:val="none"/>
              </w:rPr>
              <w:t xml:space="preserve"> (DL)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pc_nrBand2_Supp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</w:t>
            </w:r>
            <w:r>
              <w:rPr>
                <w:highlight w:val="none"/>
              </w:rPr>
              <w:t xml:space="preserve">FDD FR1 </w:t>
            </w:r>
            <w:r>
              <w:rPr>
                <w:highlight w:val="none"/>
                <w:lang w:eastAsia="en-US"/>
              </w:rPr>
              <w:t>Band n2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NR Frequency band: 1710-1785</w:t>
            </w:r>
            <w:r>
              <w:rPr>
                <w:highlight w:val="none"/>
              </w:rPr>
              <w:t xml:space="preserve"> MHz (UL)</w:t>
            </w:r>
            <w:r>
              <w:rPr>
                <w:highlight w:val="none"/>
                <w:lang w:eastAsia="en-US"/>
              </w:rPr>
              <w:t>, 1805-1880 MHz</w:t>
            </w:r>
            <w:r>
              <w:rPr>
                <w:highlight w:val="none"/>
              </w:rPr>
              <w:t xml:space="preserve"> (DL)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pc_nrBand3_Supp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</w:t>
            </w:r>
            <w:r>
              <w:rPr>
                <w:highlight w:val="none"/>
              </w:rPr>
              <w:t xml:space="preserve">FDD FR1 </w:t>
            </w:r>
            <w:r>
              <w:rPr>
                <w:highlight w:val="none"/>
                <w:lang w:eastAsia="en-US"/>
              </w:rPr>
              <w:t>Band n3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NR Frequency band: 824-849</w:t>
            </w:r>
            <w:r>
              <w:rPr>
                <w:highlight w:val="none"/>
              </w:rPr>
              <w:t xml:space="preserve"> MHz (UL)</w:t>
            </w:r>
            <w:r>
              <w:rPr>
                <w:highlight w:val="none"/>
                <w:lang w:eastAsia="en-US"/>
              </w:rPr>
              <w:t>, 869-894 MHz</w:t>
            </w:r>
            <w:r>
              <w:rPr>
                <w:highlight w:val="none"/>
              </w:rPr>
              <w:t xml:space="preserve"> (DL)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pc_nrBand5_Supp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</w:t>
            </w:r>
            <w:r>
              <w:rPr>
                <w:highlight w:val="none"/>
              </w:rPr>
              <w:t xml:space="preserve">FDD FR1 </w:t>
            </w:r>
            <w:r>
              <w:rPr>
                <w:highlight w:val="none"/>
                <w:lang w:eastAsia="en-US"/>
              </w:rPr>
              <w:t>Band n5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5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NR Frequency band: 2500-2570</w:t>
            </w:r>
            <w:r>
              <w:rPr>
                <w:highlight w:val="none"/>
              </w:rPr>
              <w:t xml:space="preserve"> MHz (UL)</w:t>
            </w:r>
            <w:r>
              <w:rPr>
                <w:highlight w:val="none"/>
                <w:lang w:eastAsia="en-US"/>
              </w:rPr>
              <w:t>, 2620-2690 MHz</w:t>
            </w:r>
            <w:r>
              <w:rPr>
                <w:highlight w:val="none"/>
              </w:rPr>
              <w:t xml:space="preserve"> (DL)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pc_nrBand7_Supp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</w:t>
            </w:r>
            <w:r>
              <w:rPr>
                <w:highlight w:val="none"/>
              </w:rPr>
              <w:t xml:space="preserve">FDD FR1 </w:t>
            </w:r>
            <w:r>
              <w:rPr>
                <w:highlight w:val="none"/>
                <w:lang w:eastAsia="en-US"/>
              </w:rPr>
              <w:t>Band n7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NR Frequency band: 880-915</w:t>
            </w:r>
            <w:r>
              <w:rPr>
                <w:highlight w:val="none"/>
              </w:rPr>
              <w:t xml:space="preserve"> MHz (UL)</w:t>
            </w:r>
            <w:r>
              <w:rPr>
                <w:highlight w:val="none"/>
                <w:lang w:eastAsia="en-US"/>
              </w:rPr>
              <w:t>, 925-960 MHz</w:t>
            </w:r>
            <w:r>
              <w:rPr>
                <w:highlight w:val="none"/>
              </w:rPr>
              <w:t xml:space="preserve"> (DL)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pc_nrBand8_Supp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</w:t>
            </w:r>
            <w:r>
              <w:rPr>
                <w:highlight w:val="none"/>
              </w:rPr>
              <w:t xml:space="preserve">FDD FR1 </w:t>
            </w:r>
            <w:r>
              <w:rPr>
                <w:highlight w:val="none"/>
                <w:lang w:eastAsia="en-US"/>
              </w:rPr>
              <w:t>Band n8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6a to 6c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Reserved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zh-T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6d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NR Frequency band: 699-716</w:t>
            </w:r>
            <w:r>
              <w:rPr>
                <w:rFonts w:ascii="Arial" w:hAnsi="Arial" w:eastAsia="PMingLiU"/>
                <w:sz w:val="18"/>
                <w:highlight w:val="none"/>
              </w:rPr>
              <w:t xml:space="preserve"> MHz (UL)</w:t>
            </w: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, 729-746 MHz</w:t>
            </w:r>
            <w:r>
              <w:rPr>
                <w:rFonts w:ascii="Arial" w:hAnsi="Arial" w:eastAsia="PMingLiU"/>
                <w:sz w:val="18"/>
                <w:highlight w:val="none"/>
              </w:rPr>
              <w:t xml:space="preserve"> (DL)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zh-TW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pc_nrBand12_Supp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NR FDD FR1 Band n12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6e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highlight w:val="none"/>
              </w:rPr>
            </w:pPr>
            <w:r>
              <w:rPr>
                <w:rFonts w:ascii="Arial" w:hAnsi="Arial" w:eastAsia="PMingLiU"/>
                <w:sz w:val="18"/>
                <w:highlight w:val="none"/>
              </w:rPr>
              <w:t xml:space="preserve"> NR Frequency band: 777-787 MHz (UL), 746-756 MHz (DL)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highlight w:val="none"/>
              </w:rPr>
            </w:pPr>
            <w:r>
              <w:rPr>
                <w:rFonts w:ascii="Arial" w:hAnsi="Arial" w:eastAsia="PMingLiU"/>
                <w:sz w:val="18"/>
                <w:highlight w:val="none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highlight w:val="none"/>
                <w:lang w:eastAsia="zh-TW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zh-TW"/>
              </w:rPr>
              <w:t>Rel-17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highlight w:val="none"/>
              </w:rPr>
            </w:pPr>
            <w:r>
              <w:rPr>
                <w:rFonts w:ascii="Arial" w:hAnsi="Arial" w:eastAsia="PMingLiU"/>
                <w:sz w:val="18"/>
                <w:highlight w:val="none"/>
              </w:rPr>
              <w:t>pc_nrBand13_Supp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highlight w:val="none"/>
              </w:rPr>
            </w:pPr>
            <w:r>
              <w:rPr>
                <w:rFonts w:ascii="Arial" w:hAnsi="Arial" w:eastAsia="PMingLiU"/>
                <w:sz w:val="18"/>
                <w:highlight w:val="none"/>
              </w:rPr>
              <w:t>NR FDD FR1 Band n13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6f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highlight w:val="none"/>
              </w:rPr>
            </w:pPr>
            <w:r>
              <w:rPr>
                <w:rFonts w:ascii="Arial" w:hAnsi="Arial" w:eastAsia="PMingLiU"/>
                <w:sz w:val="18"/>
                <w:highlight w:val="none"/>
              </w:rPr>
              <w:t>NR Frequency band: 788-798 MHz (UL), 758-768 MHz (DL)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highlight w:val="none"/>
              </w:rPr>
            </w:pPr>
            <w:r>
              <w:rPr>
                <w:rFonts w:ascii="Arial" w:hAnsi="Arial" w:eastAsia="PMingLiU"/>
                <w:sz w:val="18"/>
                <w:highlight w:val="none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highlight w:val="none"/>
                <w:lang w:eastAsia="zh-TW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zh-TW"/>
              </w:rPr>
              <w:t>Rel-16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highlight w:val="none"/>
              </w:rPr>
            </w:pPr>
            <w:r>
              <w:rPr>
                <w:rFonts w:ascii="Arial" w:hAnsi="Arial" w:eastAsia="PMingLiU"/>
                <w:sz w:val="18"/>
                <w:highlight w:val="none"/>
              </w:rPr>
              <w:t>pc_nrBand14_Supp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highlight w:val="none"/>
              </w:rPr>
            </w:pPr>
            <w:r>
              <w:rPr>
                <w:rFonts w:ascii="Arial" w:hAnsi="Arial" w:eastAsia="PMingLiU"/>
                <w:sz w:val="18"/>
                <w:highlight w:val="none"/>
              </w:rPr>
              <w:t>NR FDD FR1 Band n14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6g to 6i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highlight w:val="none"/>
              </w:rPr>
            </w:pPr>
            <w:r>
              <w:rPr>
                <w:rFonts w:ascii="Arial" w:hAnsi="Arial" w:eastAsia="PMingLiU"/>
                <w:sz w:val="18"/>
                <w:highlight w:val="none"/>
              </w:rPr>
              <w:t>Reserved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highlight w:val="none"/>
                <w:lang w:eastAsia="zh-T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6j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highlight w:val="none"/>
              </w:rPr>
            </w:pPr>
            <w:r>
              <w:rPr>
                <w:rFonts w:ascii="Arial" w:hAnsi="Arial" w:eastAsia="PMingLiU"/>
                <w:sz w:val="18"/>
                <w:highlight w:val="none"/>
              </w:rPr>
              <w:t>NR Frequency band: 815-830 MHz (UL), 860-875 MHz (DL)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highlight w:val="none"/>
              </w:rPr>
            </w:pPr>
            <w:r>
              <w:rPr>
                <w:rFonts w:ascii="Arial" w:hAnsi="Arial" w:eastAsia="PMingLiU"/>
                <w:sz w:val="18"/>
                <w:highlight w:val="none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highlight w:val="none"/>
                <w:lang w:eastAsia="zh-TW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zh-TW"/>
              </w:rPr>
              <w:t>Rel-16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highlight w:val="none"/>
              </w:rPr>
            </w:pPr>
            <w:r>
              <w:rPr>
                <w:rFonts w:ascii="Arial" w:hAnsi="Arial" w:eastAsia="PMingLiU"/>
                <w:sz w:val="18"/>
                <w:highlight w:val="none"/>
              </w:rPr>
              <w:t>pc_nrBand18_Supp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highlight w:val="none"/>
              </w:rPr>
            </w:pPr>
            <w:r>
              <w:rPr>
                <w:rFonts w:ascii="Arial" w:hAnsi="Arial" w:eastAsia="PMingLiU"/>
                <w:sz w:val="18"/>
                <w:highlight w:val="none"/>
              </w:rPr>
              <w:t>NR FDD FR1 Band n18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6k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highlight w:val="none"/>
              </w:rPr>
            </w:pPr>
            <w:r>
              <w:rPr>
                <w:rFonts w:ascii="Arial" w:hAnsi="Arial" w:eastAsia="PMingLiU"/>
                <w:sz w:val="18"/>
                <w:highlight w:val="none"/>
              </w:rPr>
              <w:t>Reserved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highlight w:val="none"/>
                <w:lang w:eastAsia="zh-T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7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NR Frequency band: 832-862</w:t>
            </w:r>
            <w:r>
              <w:rPr>
                <w:highlight w:val="none"/>
              </w:rPr>
              <w:t xml:space="preserve"> MHz (UL)</w:t>
            </w:r>
            <w:r>
              <w:rPr>
                <w:highlight w:val="none"/>
                <w:lang w:eastAsia="en-US"/>
              </w:rPr>
              <w:t>, 791-821 MHz</w:t>
            </w:r>
            <w:r>
              <w:rPr>
                <w:highlight w:val="none"/>
              </w:rPr>
              <w:t xml:space="preserve"> (DL)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pc_nrBand20_Supp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</w:t>
            </w:r>
            <w:r>
              <w:rPr>
                <w:rFonts w:eastAsia="PMingLiU"/>
                <w:highlight w:val="none"/>
              </w:rPr>
              <w:t xml:space="preserve">FDD FR1 </w:t>
            </w:r>
            <w:r>
              <w:rPr>
                <w:highlight w:val="none"/>
                <w:lang w:eastAsia="en-US"/>
              </w:rPr>
              <w:t>Band n20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7a to 7c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Reserved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zh-T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7d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NR Frequency band: 1626.5-1660.5 MHz (UL), 1525-1559 MHz (DL)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szCs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szCs w:val="18"/>
                <w:highlight w:val="none"/>
                <w:lang w:eastAsia="en-US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szCs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szCs w:val="18"/>
                <w:highlight w:val="none"/>
                <w:lang w:eastAsia="en-US"/>
              </w:rPr>
              <w:t>Rel-17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szCs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szCs w:val="18"/>
                <w:highlight w:val="none"/>
                <w:lang w:eastAsia="en-US"/>
              </w:rPr>
              <w:t>pc_nrBand24_Supp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szCs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szCs w:val="18"/>
                <w:highlight w:val="none"/>
                <w:lang w:eastAsia="en-US"/>
              </w:rPr>
              <w:t>NR FDD FR1 Band n24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7e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NR Frequency band: 1850-1915</w:t>
            </w:r>
            <w:r>
              <w:rPr>
                <w:rFonts w:ascii="Arial" w:hAnsi="Arial" w:eastAsia="PMingLiU"/>
                <w:sz w:val="18"/>
                <w:highlight w:val="none"/>
              </w:rPr>
              <w:t xml:space="preserve"> MHz (UL)</w:t>
            </w: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, 1930- 1995 MHz</w:t>
            </w:r>
            <w:r>
              <w:rPr>
                <w:rFonts w:ascii="Arial" w:hAnsi="Arial" w:eastAsia="PMingLiU"/>
                <w:sz w:val="18"/>
                <w:highlight w:val="none"/>
              </w:rPr>
              <w:t xml:space="preserve"> (DL)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zh-TW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pc_nrBand25_Supp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 xml:space="preserve">NR </w:t>
            </w:r>
            <w:r>
              <w:rPr>
                <w:rFonts w:ascii="Arial" w:hAnsi="Arial" w:eastAsia="PMingLiU"/>
                <w:sz w:val="18"/>
                <w:highlight w:val="none"/>
              </w:rPr>
              <w:t xml:space="preserve">FDD FR1 </w:t>
            </w: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Band n25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7f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NR Frequency band: 814-849</w:t>
            </w:r>
            <w:r>
              <w:rPr>
                <w:rFonts w:ascii="Arial" w:hAnsi="Arial" w:eastAsia="PMingLiU"/>
                <w:sz w:val="18"/>
                <w:highlight w:val="none"/>
              </w:rPr>
              <w:t xml:space="preserve"> MHz (UL)</w:t>
            </w: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, 859-894 MHz</w:t>
            </w:r>
            <w:r>
              <w:rPr>
                <w:rFonts w:ascii="Arial" w:hAnsi="Arial" w:eastAsia="PMingLiU"/>
                <w:sz w:val="18"/>
                <w:highlight w:val="none"/>
              </w:rPr>
              <w:t xml:space="preserve"> (DL)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zh-TW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zh-TW"/>
              </w:rPr>
              <w:t>Rel-16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pc_nrBand26_Supp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 xml:space="preserve">NR </w:t>
            </w:r>
            <w:r>
              <w:rPr>
                <w:rFonts w:ascii="Arial" w:hAnsi="Arial" w:eastAsia="PMingLiU"/>
                <w:sz w:val="18"/>
                <w:highlight w:val="none"/>
              </w:rPr>
              <w:t xml:space="preserve">FDD FR1 </w:t>
            </w: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Band n26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7g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highlight w:val="none"/>
              </w:rPr>
            </w:pPr>
            <w:r>
              <w:rPr>
                <w:rFonts w:ascii="Arial" w:hAnsi="Arial" w:eastAsia="PMingLiU"/>
                <w:sz w:val="18"/>
                <w:highlight w:val="none"/>
              </w:rPr>
              <w:t>Reserved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highlight w:val="none"/>
                <w:lang w:eastAsia="zh-T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8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NR Frequency band: 703-748</w:t>
            </w:r>
            <w:r>
              <w:rPr>
                <w:highlight w:val="none"/>
              </w:rPr>
              <w:t xml:space="preserve"> MHz (UL)</w:t>
            </w:r>
            <w:r>
              <w:rPr>
                <w:highlight w:val="none"/>
                <w:lang w:eastAsia="en-US"/>
              </w:rPr>
              <w:t>, 758-803 MHz</w:t>
            </w:r>
            <w:r>
              <w:rPr>
                <w:highlight w:val="none"/>
              </w:rPr>
              <w:t xml:space="preserve"> (DL)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pc_nrBand28_Supp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</w:t>
            </w:r>
            <w:r>
              <w:rPr>
                <w:rFonts w:eastAsia="PMingLiU"/>
                <w:highlight w:val="none"/>
              </w:rPr>
              <w:t xml:space="preserve">FDD FR1 </w:t>
            </w:r>
            <w:r>
              <w:rPr>
                <w:highlight w:val="none"/>
                <w:lang w:eastAsia="en-US"/>
              </w:rPr>
              <w:t>Band n28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8a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PMingLiU"/>
                <w:highlight w:val="none"/>
              </w:rPr>
              <w:t>Reserved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8b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PMingLiU"/>
                <w:highlight w:val="none"/>
              </w:rPr>
            </w:pPr>
            <w:r>
              <w:rPr>
                <w:highlight w:val="none"/>
              </w:rPr>
              <w:t>NR Frequency band: 2305-2315 MHz (UL), 2350-2360 MHz (DL)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pc_nrBand30_Supp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NR </w:t>
            </w:r>
            <w:r>
              <w:rPr>
                <w:rFonts w:eastAsia="PMingLiU"/>
                <w:highlight w:val="none"/>
              </w:rPr>
              <w:t xml:space="preserve">FDD FR1 </w:t>
            </w:r>
            <w:r>
              <w:rPr>
                <w:highlight w:val="none"/>
              </w:rPr>
              <w:t>Band n30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8c to 8d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Reserved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8e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NR Frequency band: 1920-2010 MHz (UL),2110-2200 MHz (DL)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pc_nrBand65_Supp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NR </w:t>
            </w:r>
            <w:r>
              <w:rPr>
                <w:rFonts w:eastAsia="PMingLiU"/>
                <w:highlight w:val="none"/>
              </w:rPr>
              <w:t xml:space="preserve">FDD FR1 </w:t>
            </w:r>
            <w:r>
              <w:rPr>
                <w:highlight w:val="none"/>
              </w:rPr>
              <w:t>Band n65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9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Frequency band: </w:t>
            </w:r>
            <w:r>
              <w:rPr>
                <w:rFonts w:cs="Arial"/>
                <w:highlight w:val="none"/>
                <w:lang w:eastAsia="en-US"/>
              </w:rPr>
              <w:t>1710-1780</w:t>
            </w:r>
            <w:r>
              <w:rPr>
                <w:rFonts w:cs="Arial"/>
                <w:highlight w:val="none"/>
              </w:rPr>
              <w:t xml:space="preserve"> MHz (UL)</w:t>
            </w:r>
            <w:r>
              <w:rPr>
                <w:rFonts w:cs="Arial"/>
                <w:highlight w:val="none"/>
                <w:lang w:eastAsia="en-US"/>
              </w:rPr>
              <w:t>, 2110-2200 MHz</w:t>
            </w:r>
            <w:r>
              <w:rPr>
                <w:rFonts w:cs="Arial"/>
                <w:highlight w:val="none"/>
              </w:rPr>
              <w:t xml:space="preserve"> (DL)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pc_nrBand66_Supp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</w:t>
            </w:r>
            <w:r>
              <w:rPr>
                <w:rFonts w:eastAsia="PMingLiU"/>
                <w:highlight w:val="none"/>
              </w:rPr>
              <w:t xml:space="preserve">FDD FR1 </w:t>
            </w:r>
            <w:r>
              <w:rPr>
                <w:highlight w:val="none"/>
                <w:lang w:eastAsia="en-US"/>
              </w:rPr>
              <w:t>Band n66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9a to 9c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TW"/>
              </w:rPr>
              <w:t>Reserved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10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Frequency band: </w:t>
            </w:r>
            <w:r>
              <w:rPr>
                <w:rFonts w:cs="Arial"/>
                <w:highlight w:val="none"/>
                <w:lang w:eastAsia="en-US"/>
              </w:rPr>
              <w:t>1695-1710</w:t>
            </w:r>
            <w:r>
              <w:rPr>
                <w:rFonts w:cs="Arial"/>
                <w:highlight w:val="none"/>
              </w:rPr>
              <w:t xml:space="preserve"> MHz (UL)</w:t>
            </w:r>
            <w:r>
              <w:rPr>
                <w:rFonts w:cs="Arial"/>
                <w:highlight w:val="none"/>
                <w:lang w:eastAsia="en-US"/>
              </w:rPr>
              <w:t>, 1995-2020 MHz</w:t>
            </w:r>
            <w:r>
              <w:rPr>
                <w:rFonts w:cs="Arial"/>
                <w:highlight w:val="none"/>
              </w:rPr>
              <w:t xml:space="preserve"> (DL)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pc_nrBand70_Supp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</w:t>
            </w:r>
            <w:r>
              <w:rPr>
                <w:rFonts w:eastAsia="PMingLiU"/>
                <w:highlight w:val="none"/>
              </w:rPr>
              <w:t xml:space="preserve">FDD FR1 </w:t>
            </w:r>
            <w:r>
              <w:rPr>
                <w:highlight w:val="none"/>
                <w:lang w:eastAsia="en-US"/>
              </w:rPr>
              <w:t>Band n70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11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NR Frequency band: 663-698 MHz (UL), 617-652 MHz (DL)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pc_nrBand71_Supp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NR </w:t>
            </w:r>
            <w:r>
              <w:rPr>
                <w:rFonts w:eastAsia="PMingLiU"/>
                <w:highlight w:val="none"/>
              </w:rPr>
              <w:t xml:space="preserve">FDD FR1 </w:t>
            </w:r>
            <w:r>
              <w:rPr>
                <w:highlight w:val="none"/>
              </w:rPr>
              <w:t>Band n71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12 to 13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Reserved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14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NR Frequency band: 1427-1470 MHz (UL), 1475-1518 MHz (DL)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pc_nrBand74_Supp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NR </w:t>
            </w:r>
            <w:r>
              <w:rPr>
                <w:rFonts w:eastAsia="PMingLiU"/>
                <w:highlight w:val="none"/>
              </w:rPr>
              <w:t xml:space="preserve">FDD FR1 </w:t>
            </w:r>
            <w:r>
              <w:rPr>
                <w:highlight w:val="none"/>
              </w:rPr>
              <w:t>Band n74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15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NR Frequency band: 832-862 MHz (UL), 1427-1432 MHz (DL)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pc_nrBand91_Supp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NR </w:t>
            </w:r>
            <w:r>
              <w:rPr>
                <w:rFonts w:eastAsia="PMingLiU"/>
                <w:highlight w:val="none"/>
              </w:rPr>
              <w:t xml:space="preserve">FDD FR1 </w:t>
            </w:r>
            <w:r>
              <w:rPr>
                <w:highlight w:val="none"/>
              </w:rPr>
              <w:t>Band n91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16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NR Frequency band: 832-862 MHz (UL), 1432-1517 MHz (DL)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pc_nrBand92_Supp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NR </w:t>
            </w:r>
            <w:r>
              <w:rPr>
                <w:rFonts w:eastAsia="PMingLiU"/>
                <w:highlight w:val="none"/>
              </w:rPr>
              <w:t xml:space="preserve">FDD FR1 </w:t>
            </w:r>
            <w:r>
              <w:rPr>
                <w:highlight w:val="none"/>
              </w:rPr>
              <w:t>Band n92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17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NR Frequency band: 880-915 MHz (UL), 1427-1432 MHz (DL)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pc_nrBand93_Supp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NR </w:t>
            </w:r>
            <w:r>
              <w:rPr>
                <w:rFonts w:eastAsia="PMingLiU"/>
                <w:highlight w:val="none"/>
              </w:rPr>
              <w:t xml:space="preserve">FDD FR1 </w:t>
            </w:r>
            <w:r>
              <w:rPr>
                <w:highlight w:val="none"/>
              </w:rPr>
              <w:t>Band n93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18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NR Frequency band: 880-915 MHz (UL), 1432-1517 MHz (DL)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pc_nrBand94_Supp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NR </w:t>
            </w:r>
            <w:r>
              <w:rPr>
                <w:rFonts w:eastAsia="PMingLiU"/>
                <w:highlight w:val="none"/>
              </w:rPr>
              <w:t xml:space="preserve">FDD FR1 </w:t>
            </w:r>
            <w:r>
              <w:rPr>
                <w:highlight w:val="none"/>
              </w:rPr>
              <w:t>Band n94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19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NR Frequency band: 874.4-880 MHz (UL), 919.4-925 MHz (DL)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pc_nrBand100_Supp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NR FDD FR1 Band n100</w:t>
            </w:r>
          </w:p>
        </w:tc>
      </w:tr>
    </w:tbl>
    <w:p>
      <w:pPr>
        <w:rPr>
          <w:highlight w:val="none"/>
        </w:rPr>
      </w:pPr>
    </w:p>
    <w:p>
      <w:pPr>
        <w:pStyle w:val="55"/>
        <w:rPr>
          <w:highlight w:val="none"/>
        </w:rPr>
      </w:pPr>
      <w:r>
        <w:rPr>
          <w:highlight w:val="none"/>
        </w:rPr>
        <w:t>Table A.4.3.1-</w:t>
      </w:r>
      <w:r>
        <w:rPr>
          <w:highlight w:val="none"/>
          <w:lang w:eastAsia="zh-CN"/>
        </w:rPr>
        <w:t>2</w:t>
      </w:r>
      <w:r>
        <w:rPr>
          <w:highlight w:val="none"/>
        </w:rPr>
        <w:t xml:space="preserve">: NR </w:t>
      </w:r>
      <w:r>
        <w:rPr>
          <w:highlight w:val="none"/>
          <w:lang w:eastAsia="zh-CN"/>
        </w:rPr>
        <w:t>T</w:t>
      </w:r>
      <w:r>
        <w:rPr>
          <w:highlight w:val="none"/>
        </w:rPr>
        <w:t>DD FR1 RF Baseline Implementation Capabilities</w:t>
      </w:r>
    </w:p>
    <w:tbl>
      <w:tblPr>
        <w:tblStyle w:val="42"/>
        <w:tblW w:w="9466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3543"/>
        <w:gridCol w:w="1188"/>
        <w:gridCol w:w="851"/>
        <w:gridCol w:w="1701"/>
        <w:gridCol w:w="1701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Item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NR T</w:t>
            </w:r>
            <w:r>
              <w:rPr>
                <w:highlight w:val="none"/>
                <w:lang w:eastAsia="en-US"/>
              </w:rPr>
              <w:t xml:space="preserve">DD </w:t>
            </w:r>
            <w:r>
              <w:rPr>
                <w:highlight w:val="none"/>
              </w:rPr>
              <w:t xml:space="preserve">FR1 </w:t>
            </w:r>
            <w:r>
              <w:rPr>
                <w:highlight w:val="none"/>
                <w:lang w:eastAsia="en-US"/>
              </w:rPr>
              <w:t>RF Baseline Implementation Capabilities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Ref.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Release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Mnemonic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0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PMingLiU"/>
                <w:highlight w:val="none"/>
                <w:lang w:eastAsia="en-US"/>
              </w:rPr>
            </w:pPr>
            <w:r>
              <w:rPr>
                <w:rFonts w:eastAsia="PMingLiU"/>
                <w:highlight w:val="none"/>
                <w:lang w:eastAsia="en-US"/>
              </w:rPr>
              <w:t xml:space="preserve">NR Frequency band: </w:t>
            </w:r>
            <w:r>
              <w:rPr>
                <w:rFonts w:eastAsia="PMingLiU"/>
                <w:highlight w:val="none"/>
                <w:lang w:eastAsia="zh-CN"/>
              </w:rPr>
              <w:t>2010-2025 MHz (UL / 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pc_nrBand</w:t>
            </w:r>
            <w:r>
              <w:rPr>
                <w:rFonts w:ascii="Arial" w:hAnsi="Arial" w:eastAsia="PMingLiU"/>
                <w:sz w:val="18"/>
                <w:highlight w:val="none"/>
                <w:lang w:eastAsia="zh-CN"/>
              </w:rPr>
              <w:t>34</w:t>
            </w: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 xml:space="preserve">NR </w:t>
            </w:r>
            <w:r>
              <w:rPr>
                <w:rFonts w:ascii="Arial" w:hAnsi="Arial" w:eastAsia="PMingLiU"/>
                <w:sz w:val="18"/>
                <w:highlight w:val="none"/>
              </w:rPr>
              <w:t xml:space="preserve">TDD FR1 </w:t>
            </w: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Band n</w:t>
            </w:r>
            <w:r>
              <w:rPr>
                <w:rFonts w:ascii="Arial" w:hAnsi="Arial" w:eastAsia="PMingLiU"/>
                <w:sz w:val="18"/>
                <w:highlight w:val="none"/>
                <w:lang w:eastAsia="zh-CN"/>
              </w:rPr>
              <w:t>34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0a to 0c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Reserved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highlight w:val="none"/>
                <w:lang w:eastAsia="zh-T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Frequency band: </w:t>
            </w:r>
            <w:r>
              <w:rPr>
                <w:highlight w:val="none"/>
                <w:lang w:eastAsia="zh-CN"/>
              </w:rPr>
              <w:t>2570-2620</w:t>
            </w:r>
            <w:r>
              <w:rPr>
                <w:highlight w:val="none"/>
                <w:lang w:eastAsia="en-US"/>
              </w:rPr>
              <w:t xml:space="preserve"> MHz</w:t>
            </w:r>
            <w:r>
              <w:rPr>
                <w:rFonts w:eastAsia="PMingLiU"/>
                <w:highlight w:val="none"/>
                <w:lang w:eastAsia="zh-CN"/>
              </w:rPr>
              <w:t xml:space="preserve"> (UL / 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pc_nrBand</w:t>
            </w:r>
            <w:r>
              <w:rPr>
                <w:highlight w:val="none"/>
                <w:lang w:eastAsia="zh-CN"/>
              </w:rPr>
              <w:t>38</w:t>
            </w:r>
            <w:r>
              <w:rPr>
                <w:highlight w:val="none"/>
                <w:lang w:eastAsia="en-US"/>
              </w:rPr>
              <w:t>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</w:t>
            </w:r>
            <w:r>
              <w:rPr>
                <w:rFonts w:eastAsia="PMingLiU"/>
                <w:highlight w:val="none"/>
              </w:rPr>
              <w:t xml:space="preserve">TDD FR1 </w:t>
            </w:r>
            <w:r>
              <w:rPr>
                <w:highlight w:val="none"/>
                <w:lang w:eastAsia="en-US"/>
              </w:rPr>
              <w:t>Band n</w:t>
            </w:r>
            <w:r>
              <w:rPr>
                <w:highlight w:val="none"/>
                <w:lang w:eastAsia="zh-CN"/>
              </w:rPr>
              <w:t>38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zh-TW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zh-TW"/>
              </w:rPr>
              <w:t>1a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PMingLiU"/>
                <w:highlight w:val="none"/>
                <w:lang w:eastAsia="zh-TW"/>
              </w:rPr>
            </w:pPr>
            <w:r>
              <w:rPr>
                <w:rFonts w:eastAsia="PMingLiU"/>
                <w:highlight w:val="none"/>
                <w:lang w:eastAsia="zh-TW"/>
              </w:rPr>
              <w:t>NR Frequency band:</w:t>
            </w:r>
            <w:r>
              <w:rPr>
                <w:rFonts w:eastAsia="PMingLiU"/>
                <w:highlight w:val="none"/>
                <w:lang w:eastAsia="en-US"/>
              </w:rPr>
              <w:t xml:space="preserve"> </w:t>
            </w:r>
            <w:r>
              <w:rPr>
                <w:rFonts w:eastAsia="PMingLiU"/>
                <w:highlight w:val="none"/>
                <w:lang w:eastAsia="zh-TW"/>
              </w:rPr>
              <w:t>1880-1920 MHz</w:t>
            </w:r>
            <w:r>
              <w:rPr>
                <w:rFonts w:eastAsia="PMingLiU"/>
                <w:highlight w:val="none"/>
                <w:lang w:eastAsia="zh-CN"/>
              </w:rPr>
              <w:t xml:space="preserve"> (UL / 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zh-TW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pc_nrBand</w:t>
            </w:r>
            <w:r>
              <w:rPr>
                <w:rFonts w:ascii="Arial" w:hAnsi="Arial" w:eastAsia="PMingLiU"/>
                <w:sz w:val="18"/>
                <w:highlight w:val="none"/>
                <w:lang w:eastAsia="zh-CN"/>
              </w:rPr>
              <w:t>39</w:t>
            </w: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 xml:space="preserve">NR </w:t>
            </w:r>
            <w:r>
              <w:rPr>
                <w:rFonts w:ascii="Arial" w:hAnsi="Arial" w:eastAsia="PMingLiU"/>
                <w:sz w:val="18"/>
                <w:highlight w:val="none"/>
              </w:rPr>
              <w:t xml:space="preserve">TDD FR1 </w:t>
            </w: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Band n</w:t>
            </w:r>
            <w:r>
              <w:rPr>
                <w:rFonts w:ascii="Arial" w:hAnsi="Arial" w:eastAsia="PMingLiU"/>
                <w:sz w:val="18"/>
                <w:highlight w:val="none"/>
                <w:lang w:eastAsia="zh-CN"/>
              </w:rPr>
              <w:t>39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zh-TW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zh-TW"/>
              </w:rPr>
              <w:t>1b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PMingLiU"/>
                <w:highlight w:val="none"/>
                <w:lang w:eastAsia="zh-TW"/>
              </w:rPr>
            </w:pPr>
            <w:r>
              <w:rPr>
                <w:rFonts w:eastAsia="PMingLiU"/>
                <w:highlight w:val="none"/>
                <w:lang w:eastAsia="zh-TW"/>
              </w:rPr>
              <w:t xml:space="preserve">NR Frequency band: </w:t>
            </w:r>
            <w:r>
              <w:rPr>
                <w:rFonts w:eastAsia="PMingLiU"/>
                <w:highlight w:val="none"/>
                <w:lang w:eastAsia="en-US"/>
              </w:rPr>
              <w:t>2300-2400 MHz</w:t>
            </w:r>
            <w:r>
              <w:rPr>
                <w:rFonts w:eastAsia="PMingLiU"/>
                <w:highlight w:val="none"/>
                <w:lang w:eastAsia="zh-CN"/>
              </w:rPr>
              <w:t xml:space="preserve"> (UL / 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zh-TW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pc_nrBand40_Supp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 xml:space="preserve">NR </w:t>
            </w:r>
            <w:r>
              <w:rPr>
                <w:rFonts w:ascii="Arial" w:hAnsi="Arial" w:eastAsia="PMingLiU"/>
                <w:sz w:val="18"/>
                <w:highlight w:val="none"/>
              </w:rPr>
              <w:t xml:space="preserve">TDD FR1 </w:t>
            </w: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Band n40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NR Frequency band: 2496-2690 MHz</w:t>
            </w:r>
            <w:r>
              <w:rPr>
                <w:rFonts w:eastAsia="PMingLiU"/>
                <w:highlight w:val="none"/>
                <w:lang w:eastAsia="zh-CN"/>
              </w:rPr>
              <w:t xml:space="preserve"> (UL / 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pc_nrBand41_Supp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</w:t>
            </w:r>
            <w:r>
              <w:rPr>
                <w:rFonts w:eastAsia="PMingLiU"/>
                <w:highlight w:val="none"/>
              </w:rPr>
              <w:t xml:space="preserve">TDD FR1 </w:t>
            </w:r>
            <w:r>
              <w:rPr>
                <w:highlight w:val="none"/>
                <w:lang w:eastAsia="en-US"/>
              </w:rPr>
              <w:t>Band n41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2a to 2</w:t>
            </w:r>
            <w:r>
              <w:rPr>
                <w:rFonts w:ascii="Arial" w:hAnsi="Arial" w:eastAsia="PMingLiU"/>
                <w:sz w:val="18"/>
                <w:highlight w:val="none"/>
              </w:rPr>
              <w:t>d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PMingLiU"/>
                <w:highlight w:val="none"/>
                <w:lang w:eastAsia="en-US"/>
              </w:rPr>
            </w:pPr>
            <w:r>
              <w:rPr>
                <w:rFonts w:eastAsia="PMingLiU"/>
                <w:highlight w:val="none"/>
                <w:lang w:eastAsia="en-US"/>
              </w:rPr>
              <w:t>Reserved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zh-T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highlight w:val="none"/>
              </w:rPr>
            </w:pPr>
            <w:r>
              <w:rPr>
                <w:rFonts w:eastAsia="PMingLiU"/>
                <w:highlight w:val="none"/>
              </w:rPr>
              <w:t>2e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NR Frequency band: </w:t>
            </w:r>
            <w:r>
              <w:rPr>
                <w:rFonts w:eastAsia="PMingLiU"/>
                <w:highlight w:val="none"/>
              </w:rPr>
              <w:t>5150-5925 MHz</w:t>
            </w:r>
            <w:r>
              <w:rPr>
                <w:rFonts w:eastAsia="PMingLiU"/>
                <w:highlight w:val="none"/>
                <w:lang w:eastAsia="zh-CN"/>
              </w:rPr>
              <w:t xml:space="preserve"> (UL / 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pc_nrBand46_Supp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NR </w:t>
            </w:r>
            <w:r>
              <w:rPr>
                <w:rFonts w:eastAsia="PMingLiU"/>
                <w:highlight w:val="none"/>
              </w:rPr>
              <w:t xml:space="preserve">TDD FR1 </w:t>
            </w:r>
            <w:r>
              <w:rPr>
                <w:highlight w:val="none"/>
              </w:rPr>
              <w:t>Band n46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highlight w:val="none"/>
              </w:rPr>
            </w:pPr>
            <w:r>
              <w:rPr>
                <w:rFonts w:eastAsia="PMingLiU"/>
                <w:highlight w:val="none"/>
              </w:rPr>
              <w:t>2f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PMingLiU"/>
                <w:highlight w:val="none"/>
                <w:lang w:eastAsia="en-US"/>
              </w:rPr>
              <w:t>Reserved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PMingLiU"/>
                <w:highlight w:val="none"/>
              </w:rPr>
            </w:pPr>
            <w:r>
              <w:rPr>
                <w:rFonts w:eastAsia="PMingLiU"/>
                <w:highlight w:val="none"/>
              </w:rPr>
              <w:t>2g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PMingLiU"/>
                <w:highlight w:val="none"/>
              </w:rPr>
            </w:pPr>
            <w:r>
              <w:rPr>
                <w:highlight w:val="none"/>
              </w:rPr>
              <w:t xml:space="preserve">NR Frequency band: </w:t>
            </w:r>
            <w:r>
              <w:rPr>
                <w:rFonts w:eastAsia="PMingLiU"/>
                <w:highlight w:val="none"/>
              </w:rPr>
              <w:t>3550-3700 MHz</w:t>
            </w:r>
            <w:r>
              <w:rPr>
                <w:rFonts w:eastAsia="PMingLiU"/>
                <w:highlight w:val="none"/>
                <w:lang w:eastAsia="zh-CN"/>
              </w:rPr>
              <w:t xml:space="preserve"> (UL / 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pc_nrBand48_Supp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NR </w:t>
            </w:r>
            <w:r>
              <w:rPr>
                <w:rFonts w:eastAsia="PMingLiU"/>
                <w:highlight w:val="none"/>
              </w:rPr>
              <w:t xml:space="preserve">TDD FR1 </w:t>
            </w:r>
            <w:r>
              <w:rPr>
                <w:highlight w:val="none"/>
              </w:rPr>
              <w:t>Band n48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highlight w:val="none"/>
              </w:rPr>
            </w:pPr>
            <w:r>
              <w:rPr>
                <w:rFonts w:ascii="Arial" w:hAnsi="Arial" w:eastAsia="PMingLiU"/>
                <w:sz w:val="18"/>
                <w:highlight w:val="none"/>
              </w:rPr>
              <w:t>2h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PMingLiU"/>
                <w:highlight w:val="none"/>
              </w:rPr>
            </w:pPr>
            <w:r>
              <w:rPr>
                <w:rFonts w:eastAsia="PMingLiU"/>
                <w:highlight w:val="none"/>
              </w:rPr>
              <w:t>Reserved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highlight w:val="none"/>
                <w:lang w:eastAsia="zh-T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2i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PMingLiU"/>
                <w:highlight w:val="none"/>
                <w:lang w:eastAsia="en-US"/>
              </w:rPr>
            </w:pPr>
            <w:r>
              <w:rPr>
                <w:rFonts w:eastAsia="PMingLiU"/>
                <w:highlight w:val="none"/>
                <w:lang w:eastAsia="en-US"/>
              </w:rPr>
              <w:t>NR Frequency band: 1432-1517 MHz</w:t>
            </w:r>
            <w:r>
              <w:rPr>
                <w:rFonts w:eastAsia="PMingLiU"/>
                <w:highlight w:val="none"/>
                <w:lang w:eastAsia="zh-CN"/>
              </w:rPr>
              <w:t xml:space="preserve"> (UL / 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zh-TW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pc_nrBand50_Supp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 xml:space="preserve">NR </w:t>
            </w:r>
            <w:r>
              <w:rPr>
                <w:rFonts w:ascii="Arial" w:hAnsi="Arial" w:eastAsia="PMingLiU"/>
                <w:sz w:val="18"/>
                <w:highlight w:val="none"/>
              </w:rPr>
              <w:t xml:space="preserve">TDD FR1 </w:t>
            </w: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Band n50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</w:rPr>
              <w:t>2j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PMingLiU"/>
                <w:highlight w:val="none"/>
                <w:lang w:eastAsia="en-US"/>
              </w:rPr>
            </w:pPr>
            <w:r>
              <w:rPr>
                <w:rFonts w:eastAsia="PMingLiU"/>
                <w:highlight w:val="none"/>
                <w:lang w:eastAsia="en-US"/>
              </w:rPr>
              <w:t>NR Frequency band: 1427-1432 MHz</w:t>
            </w:r>
            <w:r>
              <w:rPr>
                <w:rFonts w:eastAsia="PMingLiU"/>
                <w:highlight w:val="none"/>
                <w:lang w:eastAsia="zh-CN"/>
              </w:rPr>
              <w:t xml:space="preserve"> (UL / 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zh-TW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pc_nrBand51_Supp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PMingLiU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 xml:space="preserve">NR </w:t>
            </w:r>
            <w:r>
              <w:rPr>
                <w:rFonts w:ascii="Arial" w:hAnsi="Arial" w:eastAsia="PMingLiU"/>
                <w:sz w:val="18"/>
                <w:highlight w:val="none"/>
              </w:rPr>
              <w:t xml:space="preserve">TDD FR1 </w:t>
            </w:r>
            <w:r>
              <w:rPr>
                <w:rFonts w:ascii="Arial" w:hAnsi="Arial" w:eastAsia="PMingLiU"/>
                <w:sz w:val="18"/>
                <w:highlight w:val="none"/>
                <w:lang w:eastAsia="en-US"/>
              </w:rPr>
              <w:t>Band n51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2k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Reserved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highlight w:val="none"/>
                <w:lang w:eastAsia="zh-T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2l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eastAsia="PMingLiU"/>
                <w:highlight w:val="none"/>
              </w:rPr>
              <w:t>NR Frequency band: 2483.5-2495 MHz</w:t>
            </w:r>
            <w:r>
              <w:rPr>
                <w:rFonts w:eastAsia="PMingLiU"/>
                <w:highlight w:val="none"/>
                <w:lang w:eastAsia="zh-CN"/>
              </w:rPr>
              <w:t xml:space="preserve"> (UL / 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highlight w:val="none"/>
              </w:rPr>
            </w:pPr>
            <w:r>
              <w:rPr>
                <w:rFonts w:ascii="Arial" w:hAnsi="Arial" w:eastAsia="PMingLiU"/>
                <w:sz w:val="18"/>
                <w:highlight w:val="none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highlight w:val="none"/>
                <w:lang w:eastAsia="zh-TW"/>
              </w:rPr>
            </w:pPr>
            <w:r>
              <w:rPr>
                <w:rFonts w:ascii="Arial" w:hAnsi="Arial" w:eastAsia="PMingLiU"/>
                <w:sz w:val="18"/>
                <w:highlight w:val="none"/>
                <w:lang w:eastAsia="zh-TW"/>
              </w:rPr>
              <w:t>Rel-16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highlight w:val="none"/>
              </w:rPr>
            </w:pPr>
            <w:r>
              <w:rPr>
                <w:rFonts w:ascii="Arial" w:hAnsi="Arial" w:eastAsia="PMingLiU"/>
                <w:sz w:val="18"/>
                <w:highlight w:val="none"/>
              </w:rPr>
              <w:t>pc_nrBand53_Supp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PMingLiU"/>
                <w:sz w:val="18"/>
                <w:highlight w:val="none"/>
              </w:rPr>
            </w:pPr>
            <w:r>
              <w:rPr>
                <w:rFonts w:ascii="Arial" w:hAnsi="Arial" w:eastAsia="PMingLiU"/>
                <w:sz w:val="18"/>
                <w:highlight w:val="none"/>
              </w:rPr>
              <w:t>NR TDD FR1 Band n53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NR Frequency band: 3300–4200 MHz</w:t>
            </w:r>
            <w:r>
              <w:rPr>
                <w:rFonts w:eastAsia="PMingLiU"/>
                <w:highlight w:val="none"/>
                <w:lang w:eastAsia="zh-CN"/>
              </w:rPr>
              <w:t xml:space="preserve"> (UL / 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pc_nrBand77_Supp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</w:t>
            </w:r>
            <w:r>
              <w:rPr>
                <w:rFonts w:eastAsia="PMingLiU"/>
                <w:highlight w:val="none"/>
              </w:rPr>
              <w:t xml:space="preserve">TDD FR1 </w:t>
            </w:r>
            <w:r>
              <w:rPr>
                <w:highlight w:val="none"/>
                <w:lang w:eastAsia="en-US"/>
              </w:rPr>
              <w:t>Band n77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NR Frequency band: 3300–3800 MHz</w:t>
            </w:r>
            <w:r>
              <w:rPr>
                <w:rFonts w:eastAsia="PMingLiU"/>
                <w:highlight w:val="none"/>
                <w:lang w:eastAsia="zh-CN"/>
              </w:rPr>
              <w:t xml:space="preserve"> (UL / 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pc_nrBand78_Supp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</w:t>
            </w:r>
            <w:r>
              <w:rPr>
                <w:rFonts w:eastAsia="PMingLiU"/>
                <w:highlight w:val="none"/>
              </w:rPr>
              <w:t xml:space="preserve">TDD FR1 </w:t>
            </w:r>
            <w:r>
              <w:rPr>
                <w:highlight w:val="none"/>
                <w:lang w:eastAsia="en-US"/>
              </w:rPr>
              <w:t>Band n78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NR Frequency band: 4400–5000 MHz</w:t>
            </w:r>
            <w:r>
              <w:rPr>
                <w:rFonts w:eastAsia="PMingLiU"/>
                <w:highlight w:val="none"/>
                <w:lang w:eastAsia="zh-CN"/>
              </w:rPr>
              <w:t xml:space="preserve"> (UL / 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pc_nrBand79_Supp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NR </w:t>
            </w:r>
            <w:r>
              <w:rPr>
                <w:rFonts w:eastAsia="PMingLiU"/>
                <w:highlight w:val="none"/>
              </w:rPr>
              <w:t xml:space="preserve">TDD FR1 </w:t>
            </w:r>
            <w:r>
              <w:rPr>
                <w:highlight w:val="none"/>
              </w:rPr>
              <w:t>Band n79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Void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7-11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Reserved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12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NR Frequency band: 5925–7125 MHz</w:t>
            </w:r>
            <w:r>
              <w:rPr>
                <w:rFonts w:eastAsia="PMingLiU"/>
                <w:highlight w:val="none"/>
                <w:lang w:eastAsia="zh-CN"/>
              </w:rPr>
              <w:t xml:space="preserve"> (UL / 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pc_nrBand96_Supp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NR </w:t>
            </w:r>
            <w:r>
              <w:rPr>
                <w:rFonts w:eastAsia="PMingLiU"/>
                <w:highlight w:val="none"/>
              </w:rPr>
              <w:t xml:space="preserve">TDD FR1 </w:t>
            </w:r>
            <w:r>
              <w:rPr>
                <w:highlight w:val="none"/>
              </w:rPr>
              <w:t>Band n96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13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NR Frequency band: 1900–1910 MHz (UL / 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pc_nrBand101_Supp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NR TDD FR1 Band n101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14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NR Frequency band: 5925 MHz – 6425 MHz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38.101-1,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pc_nrBand102_Supp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NR TDD FR1 Band n102</w:t>
            </w:r>
          </w:p>
        </w:tc>
      </w:tr>
    </w:tbl>
    <w:p>
      <w:pPr>
        <w:rPr>
          <w:highlight w:val="none"/>
        </w:rPr>
      </w:pPr>
    </w:p>
    <w:p>
      <w:pPr>
        <w:pStyle w:val="55"/>
        <w:rPr>
          <w:highlight w:val="none"/>
        </w:rPr>
      </w:pPr>
      <w:r>
        <w:rPr>
          <w:highlight w:val="none"/>
        </w:rPr>
        <w:t>Table A.4.3.1-</w:t>
      </w:r>
      <w:r>
        <w:rPr>
          <w:highlight w:val="none"/>
          <w:lang w:eastAsia="zh-CN"/>
        </w:rPr>
        <w:t>3</w:t>
      </w:r>
      <w:r>
        <w:rPr>
          <w:highlight w:val="none"/>
        </w:rPr>
        <w:t xml:space="preserve">: NR </w:t>
      </w:r>
      <w:r>
        <w:rPr>
          <w:highlight w:val="none"/>
          <w:lang w:eastAsia="zh-CN"/>
        </w:rPr>
        <w:t>T</w:t>
      </w:r>
      <w:r>
        <w:rPr>
          <w:highlight w:val="none"/>
        </w:rPr>
        <w:t>DD</w:t>
      </w:r>
      <w:r>
        <w:rPr>
          <w:highlight w:val="none"/>
          <w:lang w:eastAsia="zh-CN"/>
        </w:rPr>
        <w:t xml:space="preserve"> FR2 </w:t>
      </w:r>
      <w:r>
        <w:rPr>
          <w:highlight w:val="none"/>
        </w:rPr>
        <w:t>RF Baseline Implementation Capabilities</w:t>
      </w:r>
    </w:p>
    <w:tbl>
      <w:tblPr>
        <w:tblStyle w:val="42"/>
        <w:tblW w:w="9466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3543"/>
        <w:gridCol w:w="1188"/>
        <w:gridCol w:w="851"/>
        <w:gridCol w:w="1930"/>
        <w:gridCol w:w="1472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Item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NR T</w:t>
            </w:r>
            <w:r>
              <w:rPr>
                <w:highlight w:val="none"/>
                <w:lang w:eastAsia="en-US"/>
              </w:rPr>
              <w:t xml:space="preserve">DD </w:t>
            </w:r>
            <w:r>
              <w:rPr>
                <w:highlight w:val="none"/>
              </w:rPr>
              <w:t xml:space="preserve">FR2 </w:t>
            </w:r>
            <w:r>
              <w:rPr>
                <w:highlight w:val="none"/>
                <w:lang w:eastAsia="en-US"/>
              </w:rPr>
              <w:t>RF Baseline Implementation Capabilities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Ref.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Release</w:t>
            </w: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Mnemonic</w:t>
            </w: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Frequency band: </w:t>
            </w:r>
            <w:r>
              <w:rPr>
                <w:rFonts w:cs="Arial"/>
                <w:szCs w:val="18"/>
                <w:highlight w:val="none"/>
              </w:rPr>
              <w:t>26500</w:t>
            </w:r>
            <w:r>
              <w:rPr>
                <w:highlight w:val="none"/>
                <w:lang w:eastAsia="zh-CN"/>
              </w:rPr>
              <w:t>-</w:t>
            </w:r>
            <w:r>
              <w:rPr>
                <w:highlight w:val="none"/>
              </w:rPr>
              <w:t>29500</w:t>
            </w:r>
            <w:r>
              <w:rPr>
                <w:highlight w:val="none"/>
                <w:lang w:eastAsia="en-US"/>
              </w:rPr>
              <w:t xml:space="preserve"> MHz </w:t>
            </w:r>
            <w:r>
              <w:rPr>
                <w:rFonts w:eastAsia="PMingLiU"/>
                <w:highlight w:val="none"/>
                <w:lang w:eastAsia="zh-CN"/>
              </w:rPr>
              <w:t>(UL / 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38.101-</w:t>
            </w:r>
            <w:r>
              <w:rPr>
                <w:highlight w:val="none"/>
                <w:lang w:eastAsia="zh-CN"/>
              </w:rPr>
              <w:t>2</w:t>
            </w:r>
            <w:r>
              <w:rPr>
                <w:highlight w:val="none"/>
                <w:lang w:eastAsia="en-US"/>
              </w:rPr>
              <w:t>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pc_nrBand</w:t>
            </w:r>
            <w:r>
              <w:rPr>
                <w:highlight w:val="none"/>
                <w:lang w:eastAsia="zh-CN"/>
              </w:rPr>
              <w:t>257</w:t>
            </w:r>
            <w:r>
              <w:rPr>
                <w:highlight w:val="none"/>
                <w:lang w:eastAsia="en-US"/>
              </w:rPr>
              <w:t>_Supp</w:t>
            </w: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</w:t>
            </w:r>
            <w:r>
              <w:rPr>
                <w:highlight w:val="none"/>
              </w:rPr>
              <w:t xml:space="preserve">TDD FR2 </w:t>
            </w:r>
            <w:r>
              <w:rPr>
                <w:highlight w:val="none"/>
                <w:lang w:eastAsia="en-US"/>
              </w:rPr>
              <w:t>Band n</w:t>
            </w:r>
            <w:r>
              <w:rPr>
                <w:highlight w:val="none"/>
                <w:lang w:eastAsia="zh-CN"/>
              </w:rPr>
              <w:t>257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Frequency band: </w:t>
            </w:r>
            <w:r>
              <w:rPr>
                <w:rFonts w:cs="Arial"/>
                <w:szCs w:val="18"/>
                <w:highlight w:val="none"/>
              </w:rPr>
              <w:t>24250</w:t>
            </w:r>
            <w:r>
              <w:rPr>
                <w:highlight w:val="none"/>
                <w:lang w:eastAsia="en-US"/>
              </w:rPr>
              <w:t>-</w:t>
            </w:r>
            <w:r>
              <w:rPr>
                <w:highlight w:val="none"/>
              </w:rPr>
              <w:t>27500</w:t>
            </w:r>
            <w:r>
              <w:rPr>
                <w:highlight w:val="none"/>
                <w:lang w:eastAsia="en-US"/>
              </w:rPr>
              <w:t xml:space="preserve"> MHz </w:t>
            </w:r>
            <w:r>
              <w:rPr>
                <w:rFonts w:eastAsia="PMingLiU"/>
                <w:highlight w:val="none"/>
                <w:lang w:eastAsia="zh-CN"/>
              </w:rPr>
              <w:t>(UL / 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38.101-</w:t>
            </w:r>
            <w:r>
              <w:rPr>
                <w:highlight w:val="none"/>
                <w:lang w:eastAsia="zh-CN"/>
              </w:rPr>
              <w:t>2</w:t>
            </w:r>
            <w:r>
              <w:rPr>
                <w:highlight w:val="none"/>
                <w:lang w:eastAsia="en-US"/>
              </w:rPr>
              <w:t>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pc_nrBand</w:t>
            </w:r>
            <w:r>
              <w:rPr>
                <w:highlight w:val="none"/>
                <w:lang w:eastAsia="zh-CN"/>
              </w:rPr>
              <w:t>258</w:t>
            </w:r>
            <w:r>
              <w:rPr>
                <w:highlight w:val="none"/>
                <w:lang w:eastAsia="en-US"/>
              </w:rPr>
              <w:t>_Supp</w:t>
            </w: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</w:t>
            </w:r>
            <w:r>
              <w:rPr>
                <w:highlight w:val="none"/>
              </w:rPr>
              <w:t xml:space="preserve">TDD FR2 </w:t>
            </w:r>
            <w:r>
              <w:rPr>
                <w:highlight w:val="none"/>
                <w:lang w:eastAsia="en-US"/>
              </w:rPr>
              <w:t>Band n</w:t>
            </w:r>
            <w:r>
              <w:rPr>
                <w:highlight w:val="none"/>
                <w:lang w:eastAsia="zh-CN"/>
              </w:rPr>
              <w:t>258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2a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 xml:space="preserve">NR Frequency band: 39500-43500 MHz </w:t>
            </w:r>
            <w:r>
              <w:rPr>
                <w:rFonts w:eastAsia="PMingLiU"/>
                <w:highlight w:val="none"/>
                <w:lang w:eastAsia="zh-CN"/>
              </w:rPr>
              <w:t>(UL / 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38.101-</w:t>
            </w:r>
            <w:r>
              <w:rPr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>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Rel-16</w:t>
            </w: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pc_nrBand</w:t>
            </w:r>
            <w:r>
              <w:rPr>
                <w:highlight w:val="none"/>
                <w:lang w:eastAsia="zh-CN"/>
              </w:rPr>
              <w:t>259</w:t>
            </w:r>
            <w:r>
              <w:rPr>
                <w:highlight w:val="none"/>
              </w:rPr>
              <w:t>_Supp</w:t>
            </w: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NR TDD FR2 Band n</w:t>
            </w:r>
            <w:r>
              <w:rPr>
                <w:highlight w:val="none"/>
                <w:lang w:eastAsia="zh-CN"/>
              </w:rPr>
              <w:t>259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Frequency band: </w:t>
            </w:r>
            <w:r>
              <w:rPr>
                <w:rFonts w:cs="Arial"/>
                <w:szCs w:val="18"/>
                <w:highlight w:val="none"/>
              </w:rPr>
              <w:t>37000</w:t>
            </w:r>
            <w:r>
              <w:rPr>
                <w:highlight w:val="none"/>
                <w:lang w:eastAsia="en-US"/>
              </w:rPr>
              <w:t>–</w:t>
            </w:r>
            <w:r>
              <w:rPr>
                <w:highlight w:val="none"/>
              </w:rPr>
              <w:t>40000</w:t>
            </w:r>
            <w:r>
              <w:rPr>
                <w:highlight w:val="none"/>
                <w:lang w:eastAsia="en-US"/>
              </w:rPr>
              <w:t xml:space="preserve"> MHz </w:t>
            </w:r>
            <w:r>
              <w:rPr>
                <w:rFonts w:eastAsia="PMingLiU"/>
                <w:highlight w:val="none"/>
                <w:lang w:eastAsia="zh-CN"/>
              </w:rPr>
              <w:t>(UL / 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38.101-</w:t>
            </w:r>
            <w:r>
              <w:rPr>
                <w:highlight w:val="none"/>
                <w:lang w:eastAsia="zh-CN"/>
              </w:rPr>
              <w:t>2</w:t>
            </w:r>
            <w:r>
              <w:rPr>
                <w:highlight w:val="none"/>
                <w:lang w:eastAsia="en-US"/>
              </w:rPr>
              <w:t>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pc_nrBand</w:t>
            </w:r>
            <w:r>
              <w:rPr>
                <w:highlight w:val="none"/>
                <w:lang w:eastAsia="zh-CN"/>
              </w:rPr>
              <w:t>260</w:t>
            </w:r>
            <w:r>
              <w:rPr>
                <w:highlight w:val="none"/>
                <w:lang w:eastAsia="en-US"/>
              </w:rPr>
              <w:t>_Supp</w:t>
            </w: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</w:t>
            </w:r>
            <w:r>
              <w:rPr>
                <w:highlight w:val="none"/>
              </w:rPr>
              <w:t xml:space="preserve">TDD FR2 </w:t>
            </w:r>
            <w:r>
              <w:rPr>
                <w:highlight w:val="none"/>
                <w:lang w:eastAsia="en-US"/>
              </w:rPr>
              <w:t>Band n</w:t>
            </w:r>
            <w:r>
              <w:rPr>
                <w:highlight w:val="none"/>
                <w:lang w:eastAsia="zh-CN"/>
              </w:rPr>
              <w:t>260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</w:t>
            </w:r>
          </w:p>
        </w:tc>
        <w:tc>
          <w:tcPr>
            <w:tcW w:w="35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Frequency band: </w:t>
            </w:r>
            <w:r>
              <w:rPr>
                <w:rFonts w:cs="Arial"/>
                <w:szCs w:val="18"/>
                <w:highlight w:val="none"/>
              </w:rPr>
              <w:t>27500</w:t>
            </w:r>
            <w:r>
              <w:rPr>
                <w:highlight w:val="none"/>
                <w:lang w:eastAsia="en-US"/>
              </w:rPr>
              <w:t>–</w:t>
            </w:r>
            <w:r>
              <w:rPr>
                <w:rFonts w:cs="Arial"/>
                <w:szCs w:val="18"/>
                <w:highlight w:val="none"/>
              </w:rPr>
              <w:t>28350</w:t>
            </w:r>
            <w:r>
              <w:rPr>
                <w:highlight w:val="none"/>
                <w:lang w:eastAsia="en-US"/>
              </w:rPr>
              <w:t xml:space="preserve"> MHz </w:t>
            </w:r>
            <w:r>
              <w:rPr>
                <w:rFonts w:eastAsia="PMingLiU"/>
                <w:highlight w:val="none"/>
                <w:lang w:eastAsia="zh-CN"/>
              </w:rPr>
              <w:t>(UL / DL)</w:t>
            </w:r>
          </w:p>
        </w:tc>
        <w:tc>
          <w:tcPr>
            <w:tcW w:w="11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38.101-</w:t>
            </w:r>
            <w:r>
              <w:rPr>
                <w:highlight w:val="none"/>
                <w:lang w:eastAsia="zh-CN"/>
              </w:rPr>
              <w:t>2</w:t>
            </w:r>
            <w:r>
              <w:rPr>
                <w:highlight w:val="none"/>
                <w:lang w:eastAsia="en-US"/>
              </w:rPr>
              <w:t>, 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1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pc_nrBand</w:t>
            </w:r>
            <w:r>
              <w:rPr>
                <w:highlight w:val="none"/>
                <w:lang w:eastAsia="zh-CN"/>
              </w:rPr>
              <w:t>261</w:t>
            </w:r>
            <w:r>
              <w:rPr>
                <w:highlight w:val="none"/>
                <w:lang w:eastAsia="en-US"/>
              </w:rPr>
              <w:t>_Supp</w:t>
            </w: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</w:t>
            </w:r>
            <w:r>
              <w:rPr>
                <w:highlight w:val="none"/>
              </w:rPr>
              <w:t xml:space="preserve">TDD FR2 </w:t>
            </w:r>
            <w:r>
              <w:rPr>
                <w:highlight w:val="none"/>
                <w:lang w:eastAsia="en-US"/>
              </w:rPr>
              <w:t>Band n</w:t>
            </w:r>
            <w:r>
              <w:rPr>
                <w:highlight w:val="none"/>
                <w:lang w:eastAsia="zh-CN"/>
              </w:rPr>
              <w:t>261</w:t>
            </w:r>
          </w:p>
        </w:tc>
      </w:tr>
    </w:tbl>
    <w:p>
      <w:pPr>
        <w:rPr>
          <w:highlight w:val="none"/>
        </w:rPr>
      </w:pPr>
    </w:p>
    <w:p>
      <w:pPr>
        <w:pStyle w:val="55"/>
        <w:rPr>
          <w:highlight w:val="none"/>
        </w:rPr>
      </w:pPr>
      <w:r>
        <w:rPr>
          <w:highlight w:val="none"/>
        </w:rPr>
        <w:t>Table A.4.3.1-</w:t>
      </w:r>
      <w:r>
        <w:rPr>
          <w:highlight w:val="none"/>
          <w:lang w:eastAsia="zh-CN"/>
        </w:rPr>
        <w:t>4</w:t>
      </w:r>
      <w:r>
        <w:rPr>
          <w:highlight w:val="none"/>
        </w:rPr>
        <w:t xml:space="preserve">: NR </w:t>
      </w:r>
      <w:r>
        <w:rPr>
          <w:highlight w:val="none"/>
          <w:lang w:eastAsia="zh-CN"/>
        </w:rPr>
        <w:t xml:space="preserve">FR1 PC2 </w:t>
      </w:r>
      <w:r>
        <w:rPr>
          <w:highlight w:val="none"/>
        </w:rPr>
        <w:t>RF Baseline Implementation Capabilities</w:t>
      </w:r>
    </w:p>
    <w:tbl>
      <w:tblPr>
        <w:tblStyle w:val="42"/>
        <w:tblW w:w="9502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4"/>
        <w:gridCol w:w="3413"/>
        <w:gridCol w:w="1336"/>
        <w:gridCol w:w="854"/>
        <w:gridCol w:w="2221"/>
        <w:gridCol w:w="1194"/>
      </w:tblGrid>
      <w:tr>
        <w:trPr>
          <w:cantSplit/>
          <w:jc w:val="center"/>
        </w:trPr>
        <w:tc>
          <w:tcPr>
            <w:tcW w:w="48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Item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NR FR1 PC2</w:t>
            </w:r>
            <w:r>
              <w:rPr>
                <w:highlight w:val="none"/>
                <w:lang w:eastAsia="en-US"/>
              </w:rPr>
              <w:t xml:space="preserve"> RF Baseline Implementation Capabilities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  <w:lang w:eastAsia="en-US"/>
              </w:rPr>
              <w:t>Ref.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Release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Mnemonic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0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NR Frequency band: </w:t>
            </w:r>
            <w:r>
              <w:rPr>
                <w:rFonts w:eastAsia="PMingLiU"/>
                <w:highlight w:val="none"/>
              </w:rPr>
              <w:t xml:space="preserve">2300-2400 MHz </w:t>
            </w:r>
            <w:r>
              <w:rPr>
                <w:rFonts w:eastAsia="PMingLiU"/>
                <w:highlight w:val="none"/>
                <w:lang w:eastAsia="zh-CN"/>
              </w:rPr>
              <w:t>(UL / 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38.101-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 xml:space="preserve">, </w:t>
            </w:r>
            <w:r>
              <w:rPr>
                <w:highlight w:val="none"/>
                <w:lang w:eastAsia="zh-CN"/>
              </w:rPr>
              <w:t>6</w:t>
            </w:r>
            <w:r>
              <w:rPr>
                <w:highlight w:val="none"/>
              </w:rPr>
              <w:t>.2</w:t>
            </w:r>
            <w:r>
              <w:rPr>
                <w:highlight w:val="none"/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Rel-16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pc_nrBand</w:t>
            </w:r>
            <w:r>
              <w:rPr>
                <w:highlight w:val="none"/>
                <w:lang w:eastAsia="zh-CN"/>
              </w:rPr>
              <w:t>40_PC2</w:t>
            </w:r>
            <w:r>
              <w:rPr>
                <w:highlight w:val="none"/>
              </w:rP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NR FR1 PC2 Band n</w:t>
            </w:r>
            <w:r>
              <w:rPr>
                <w:highlight w:val="none"/>
                <w:lang w:eastAsia="zh-CN"/>
              </w:rPr>
              <w:t>40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Frequency band: </w:t>
            </w:r>
            <w:r>
              <w:rPr>
                <w:highlight w:val="none"/>
              </w:rPr>
              <w:t>2496</w:t>
            </w:r>
            <w:r>
              <w:rPr>
                <w:highlight w:val="none"/>
                <w:lang w:eastAsia="zh-CN"/>
              </w:rPr>
              <w:t>-</w:t>
            </w:r>
            <w:r>
              <w:rPr>
                <w:highlight w:val="none"/>
              </w:rPr>
              <w:t>2690</w:t>
            </w:r>
            <w:r>
              <w:rPr>
                <w:highlight w:val="none"/>
                <w:lang w:eastAsia="en-US"/>
              </w:rPr>
              <w:t xml:space="preserve"> MHz </w:t>
            </w:r>
            <w:r>
              <w:rPr>
                <w:rFonts w:eastAsia="PMingLiU"/>
                <w:highlight w:val="none"/>
                <w:lang w:eastAsia="zh-CN"/>
              </w:rPr>
              <w:t>(UL / 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en-US"/>
              </w:rPr>
              <w:t>38.101-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  <w:lang w:eastAsia="en-US"/>
              </w:rPr>
              <w:t xml:space="preserve">, </w:t>
            </w:r>
            <w:r>
              <w:rPr>
                <w:highlight w:val="none"/>
                <w:lang w:eastAsia="zh-CN"/>
              </w:rPr>
              <w:t>6</w:t>
            </w:r>
            <w:r>
              <w:rPr>
                <w:highlight w:val="none"/>
                <w:lang w:eastAsia="en-US"/>
              </w:rPr>
              <w:t>.2</w:t>
            </w:r>
            <w:r>
              <w:rPr>
                <w:highlight w:val="none"/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pc_nrBand</w:t>
            </w:r>
            <w:r>
              <w:rPr>
                <w:highlight w:val="none"/>
                <w:lang w:eastAsia="zh-CN"/>
              </w:rPr>
              <w:t>41_PC2</w:t>
            </w:r>
            <w:r>
              <w:rPr>
                <w:highlight w:val="none"/>
                <w:lang w:eastAsia="en-US"/>
              </w:rP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</w:t>
            </w:r>
            <w:r>
              <w:rPr>
                <w:highlight w:val="none"/>
              </w:rPr>
              <w:t xml:space="preserve">FR1 PC2 </w:t>
            </w:r>
            <w:r>
              <w:rPr>
                <w:highlight w:val="none"/>
                <w:lang w:eastAsia="en-US"/>
              </w:rPr>
              <w:t>Band n</w:t>
            </w:r>
            <w:r>
              <w:rPr>
                <w:highlight w:val="none"/>
                <w:lang w:eastAsia="zh-CN"/>
              </w:rPr>
              <w:t>41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Frequency band: </w:t>
            </w:r>
            <w:r>
              <w:rPr>
                <w:highlight w:val="none"/>
              </w:rPr>
              <w:t>3300</w:t>
            </w:r>
            <w:r>
              <w:rPr>
                <w:highlight w:val="none"/>
                <w:lang w:eastAsia="en-US"/>
              </w:rPr>
              <w:t>-</w:t>
            </w:r>
            <w:r>
              <w:rPr>
                <w:highlight w:val="none"/>
                <w:lang w:eastAsia="zh-CN"/>
              </w:rPr>
              <w:t>42</w:t>
            </w:r>
            <w:r>
              <w:rPr>
                <w:highlight w:val="none"/>
              </w:rPr>
              <w:t>00</w:t>
            </w:r>
            <w:r>
              <w:rPr>
                <w:highlight w:val="none"/>
                <w:lang w:eastAsia="en-US"/>
              </w:rPr>
              <w:t xml:space="preserve"> MHz </w:t>
            </w:r>
            <w:r>
              <w:rPr>
                <w:rFonts w:eastAsia="PMingLiU"/>
                <w:highlight w:val="none"/>
                <w:lang w:eastAsia="zh-CN"/>
              </w:rPr>
              <w:t>(UL / 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38.101-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  <w:lang w:eastAsia="en-US"/>
              </w:rPr>
              <w:t xml:space="preserve">, </w:t>
            </w:r>
            <w:r>
              <w:rPr>
                <w:highlight w:val="none"/>
                <w:lang w:eastAsia="zh-CN"/>
              </w:rPr>
              <w:t>6</w:t>
            </w:r>
            <w:r>
              <w:rPr>
                <w:highlight w:val="none"/>
                <w:lang w:eastAsia="en-US"/>
              </w:rPr>
              <w:t>.2</w:t>
            </w:r>
            <w:r>
              <w:rPr>
                <w:highlight w:val="none"/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pc_nrBand</w:t>
            </w:r>
            <w:r>
              <w:rPr>
                <w:highlight w:val="none"/>
                <w:lang w:eastAsia="zh-CN"/>
              </w:rPr>
              <w:t>77_PC2</w:t>
            </w:r>
            <w:r>
              <w:rPr>
                <w:highlight w:val="none"/>
                <w:lang w:eastAsia="en-US"/>
              </w:rP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</w:t>
            </w:r>
            <w:r>
              <w:rPr>
                <w:highlight w:val="none"/>
              </w:rPr>
              <w:t xml:space="preserve">FR1 PC2 </w:t>
            </w:r>
            <w:r>
              <w:rPr>
                <w:highlight w:val="none"/>
                <w:lang w:eastAsia="en-US"/>
              </w:rPr>
              <w:t>Band n</w:t>
            </w:r>
            <w:r>
              <w:rPr>
                <w:highlight w:val="none"/>
                <w:lang w:eastAsia="zh-CN"/>
              </w:rPr>
              <w:t>77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Frequency band: </w:t>
            </w:r>
            <w:r>
              <w:rPr>
                <w:rFonts w:cs="Arial"/>
                <w:szCs w:val="18"/>
                <w:highlight w:val="none"/>
              </w:rPr>
              <w:t>3</w:t>
            </w:r>
            <w:r>
              <w:rPr>
                <w:rFonts w:cs="Arial"/>
                <w:szCs w:val="18"/>
                <w:highlight w:val="none"/>
                <w:lang w:eastAsia="zh-CN"/>
              </w:rPr>
              <w:t>3</w:t>
            </w:r>
            <w:r>
              <w:rPr>
                <w:rFonts w:cs="Arial"/>
                <w:szCs w:val="18"/>
                <w:highlight w:val="none"/>
              </w:rPr>
              <w:t>00</w:t>
            </w:r>
            <w:r>
              <w:rPr>
                <w:highlight w:val="none"/>
                <w:lang w:eastAsia="en-US"/>
              </w:rPr>
              <w:t>–</w:t>
            </w:r>
            <w:r>
              <w:rPr>
                <w:highlight w:val="none"/>
                <w:lang w:eastAsia="zh-CN"/>
              </w:rPr>
              <w:t>38</w:t>
            </w:r>
            <w:r>
              <w:rPr>
                <w:highlight w:val="none"/>
              </w:rPr>
              <w:t>00</w:t>
            </w:r>
            <w:r>
              <w:rPr>
                <w:highlight w:val="none"/>
                <w:lang w:eastAsia="en-US"/>
              </w:rPr>
              <w:t xml:space="preserve"> MHz </w:t>
            </w:r>
            <w:r>
              <w:rPr>
                <w:rFonts w:eastAsia="PMingLiU"/>
                <w:highlight w:val="none"/>
                <w:lang w:eastAsia="zh-CN"/>
              </w:rPr>
              <w:t>(UL / 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38.101-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  <w:lang w:eastAsia="en-US"/>
              </w:rPr>
              <w:t xml:space="preserve">, </w:t>
            </w:r>
            <w:r>
              <w:rPr>
                <w:highlight w:val="none"/>
                <w:lang w:eastAsia="zh-CN"/>
              </w:rPr>
              <w:t>6</w:t>
            </w:r>
            <w:r>
              <w:rPr>
                <w:highlight w:val="none"/>
                <w:lang w:eastAsia="en-US"/>
              </w:rPr>
              <w:t>.2</w:t>
            </w:r>
            <w:r>
              <w:rPr>
                <w:highlight w:val="none"/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pc_nrBand</w:t>
            </w:r>
            <w:r>
              <w:rPr>
                <w:highlight w:val="none"/>
                <w:lang w:eastAsia="zh-CN"/>
              </w:rPr>
              <w:t>78_PC2</w:t>
            </w:r>
            <w:r>
              <w:rPr>
                <w:highlight w:val="none"/>
                <w:lang w:eastAsia="en-US"/>
              </w:rP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</w:t>
            </w:r>
            <w:r>
              <w:rPr>
                <w:highlight w:val="none"/>
              </w:rPr>
              <w:t xml:space="preserve">FR1 PC2 </w:t>
            </w:r>
            <w:r>
              <w:rPr>
                <w:highlight w:val="none"/>
                <w:lang w:eastAsia="en-US"/>
              </w:rPr>
              <w:t>Band n</w:t>
            </w:r>
            <w:r>
              <w:rPr>
                <w:highlight w:val="none"/>
                <w:lang w:eastAsia="zh-CN"/>
              </w:rPr>
              <w:t>78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Frequency band: </w:t>
            </w:r>
            <w:r>
              <w:rPr>
                <w:rFonts w:cs="Arial"/>
                <w:szCs w:val="18"/>
                <w:highlight w:val="none"/>
                <w:lang w:eastAsia="zh-CN"/>
              </w:rPr>
              <w:t>44</w:t>
            </w:r>
            <w:r>
              <w:rPr>
                <w:rFonts w:cs="Arial"/>
                <w:szCs w:val="18"/>
                <w:highlight w:val="none"/>
              </w:rPr>
              <w:t>00</w:t>
            </w:r>
            <w:r>
              <w:rPr>
                <w:highlight w:val="none"/>
                <w:lang w:eastAsia="en-US"/>
              </w:rPr>
              <w:t>–</w:t>
            </w:r>
            <w:r>
              <w:rPr>
                <w:rFonts w:cs="Arial"/>
                <w:szCs w:val="18"/>
                <w:highlight w:val="none"/>
              </w:rPr>
              <w:t>50</w:t>
            </w:r>
            <w:r>
              <w:rPr>
                <w:rFonts w:cs="Arial"/>
                <w:szCs w:val="18"/>
                <w:highlight w:val="none"/>
                <w:lang w:eastAsia="zh-CN"/>
              </w:rPr>
              <w:t>00</w:t>
            </w:r>
            <w:r>
              <w:rPr>
                <w:highlight w:val="none"/>
                <w:lang w:eastAsia="en-US"/>
              </w:rPr>
              <w:t xml:space="preserve"> MHz </w:t>
            </w:r>
            <w:r>
              <w:rPr>
                <w:rFonts w:eastAsia="PMingLiU"/>
                <w:highlight w:val="none"/>
                <w:lang w:eastAsia="zh-CN"/>
              </w:rPr>
              <w:t>(UL / 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38.101-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  <w:lang w:eastAsia="en-US"/>
              </w:rPr>
              <w:t xml:space="preserve">, </w:t>
            </w:r>
            <w:r>
              <w:rPr>
                <w:highlight w:val="none"/>
                <w:lang w:eastAsia="zh-CN"/>
              </w:rPr>
              <w:t>6</w:t>
            </w:r>
            <w:r>
              <w:rPr>
                <w:highlight w:val="none"/>
                <w:lang w:eastAsia="en-US"/>
              </w:rPr>
              <w:t>.2</w:t>
            </w:r>
            <w:r>
              <w:rPr>
                <w:highlight w:val="none"/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pc_nrBand</w:t>
            </w:r>
            <w:r>
              <w:rPr>
                <w:highlight w:val="none"/>
                <w:lang w:eastAsia="zh-CN"/>
              </w:rPr>
              <w:t>79_PC2</w:t>
            </w:r>
            <w:r>
              <w:rPr>
                <w:highlight w:val="none"/>
                <w:lang w:eastAsia="en-US"/>
              </w:rP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NR </w:t>
            </w:r>
            <w:r>
              <w:rPr>
                <w:highlight w:val="none"/>
              </w:rPr>
              <w:t xml:space="preserve">FR1 PC2 </w:t>
            </w:r>
            <w:r>
              <w:rPr>
                <w:highlight w:val="none"/>
                <w:lang w:eastAsia="en-US"/>
              </w:rPr>
              <w:t>Band n</w:t>
            </w:r>
            <w:r>
              <w:rPr>
                <w:highlight w:val="none"/>
                <w:lang w:eastAsia="zh-CN"/>
              </w:rPr>
              <w:t>79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en-US"/>
              </w:rPr>
              <w:t xml:space="preserve">NR Frequency band: </w:t>
            </w:r>
            <w:r>
              <w:rPr>
                <w:highlight w:val="none"/>
                <w:lang w:eastAsia="zh-CN"/>
              </w:rPr>
              <w:t>201</w:t>
            </w:r>
            <w:r>
              <w:rPr>
                <w:rFonts w:cs="Arial"/>
                <w:szCs w:val="18"/>
                <w:highlight w:val="none"/>
              </w:rPr>
              <w:t>0</w:t>
            </w:r>
            <w:r>
              <w:rPr>
                <w:highlight w:val="none"/>
                <w:lang w:eastAsia="en-US"/>
              </w:rPr>
              <w:t>–</w:t>
            </w:r>
            <w:r>
              <w:rPr>
                <w:highlight w:val="none"/>
                <w:lang w:eastAsia="zh-CN"/>
              </w:rPr>
              <w:t>202</w:t>
            </w:r>
            <w:r>
              <w:rPr>
                <w:rFonts w:cs="Arial"/>
                <w:szCs w:val="18"/>
                <w:highlight w:val="none"/>
              </w:rPr>
              <w:t>5</w:t>
            </w:r>
            <w:r>
              <w:rPr>
                <w:highlight w:val="none"/>
                <w:lang w:eastAsia="en-US"/>
              </w:rPr>
              <w:t xml:space="preserve"> MHz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en-US"/>
              </w:rPr>
              <w:t>38.101-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  <w:lang w:eastAsia="en-US"/>
              </w:rPr>
              <w:t xml:space="preserve">, </w:t>
            </w:r>
            <w:r>
              <w:rPr>
                <w:highlight w:val="none"/>
                <w:lang w:eastAsia="zh-CN"/>
              </w:rPr>
              <w:t>6</w:t>
            </w:r>
            <w:r>
              <w:rPr>
                <w:highlight w:val="none"/>
                <w:lang w:eastAsia="en-US"/>
              </w:rPr>
              <w:t>.2</w:t>
            </w:r>
            <w:r>
              <w:rPr>
                <w:highlight w:val="none"/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>Rel-1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en-US"/>
              </w:rPr>
              <w:t>pc_nrBand</w:t>
            </w:r>
            <w:r>
              <w:rPr>
                <w:highlight w:val="none"/>
                <w:lang w:eastAsia="zh-CN"/>
              </w:rPr>
              <w:t>34_PC2</w:t>
            </w:r>
            <w:r>
              <w:rPr>
                <w:highlight w:val="none"/>
                <w:lang w:eastAsia="en-US"/>
              </w:rP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en-US"/>
              </w:rPr>
              <w:t xml:space="preserve">NR </w:t>
            </w:r>
            <w:r>
              <w:rPr>
                <w:highlight w:val="none"/>
              </w:rPr>
              <w:t xml:space="preserve">FR1 PC2 </w:t>
            </w:r>
            <w:r>
              <w:rPr>
                <w:highlight w:val="none"/>
                <w:lang w:eastAsia="en-US"/>
              </w:rPr>
              <w:t>Band n</w:t>
            </w:r>
            <w:r>
              <w:rPr>
                <w:highlight w:val="none"/>
                <w:lang w:eastAsia="zh-CN"/>
              </w:rPr>
              <w:t>34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en-US"/>
              </w:rPr>
              <w:t xml:space="preserve">NR Frequency band: </w:t>
            </w:r>
            <w:r>
              <w:rPr>
                <w:highlight w:val="none"/>
                <w:lang w:eastAsia="zh-CN"/>
              </w:rPr>
              <w:t>1880</w:t>
            </w:r>
            <w:r>
              <w:rPr>
                <w:highlight w:val="none"/>
                <w:lang w:eastAsia="en-US"/>
              </w:rPr>
              <w:t>–</w:t>
            </w:r>
            <w:r>
              <w:rPr>
                <w:highlight w:val="none"/>
                <w:lang w:eastAsia="zh-CN"/>
              </w:rPr>
              <w:t>1920</w:t>
            </w:r>
            <w:r>
              <w:rPr>
                <w:highlight w:val="none"/>
                <w:lang w:eastAsia="en-US"/>
              </w:rPr>
              <w:t xml:space="preserve"> MHz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en-US"/>
              </w:rPr>
              <w:t>38.101-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  <w:lang w:eastAsia="en-US"/>
              </w:rPr>
              <w:t xml:space="preserve">, </w:t>
            </w:r>
            <w:r>
              <w:rPr>
                <w:highlight w:val="none"/>
                <w:lang w:eastAsia="zh-CN"/>
              </w:rPr>
              <w:t>6</w:t>
            </w:r>
            <w:r>
              <w:rPr>
                <w:highlight w:val="none"/>
                <w:lang w:eastAsia="en-US"/>
              </w:rPr>
              <w:t>.2</w:t>
            </w:r>
            <w:r>
              <w:rPr>
                <w:highlight w:val="none"/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>Rel-1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en-US"/>
              </w:rPr>
              <w:t>pc_nrBand</w:t>
            </w:r>
            <w:r>
              <w:rPr>
                <w:highlight w:val="none"/>
                <w:lang w:eastAsia="zh-CN"/>
              </w:rPr>
              <w:t>39_PC2</w:t>
            </w:r>
            <w:r>
              <w:rPr>
                <w:highlight w:val="none"/>
                <w:lang w:eastAsia="en-US"/>
              </w:rP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en-US"/>
              </w:rPr>
              <w:t xml:space="preserve">NR </w:t>
            </w:r>
            <w:r>
              <w:rPr>
                <w:highlight w:val="none"/>
              </w:rPr>
              <w:t xml:space="preserve">FR1 PC2 </w:t>
            </w:r>
            <w:r>
              <w:rPr>
                <w:highlight w:val="none"/>
                <w:lang w:eastAsia="en-US"/>
              </w:rPr>
              <w:t>Band n</w:t>
            </w:r>
            <w:r>
              <w:rPr>
                <w:highlight w:val="none"/>
                <w:lang w:eastAsia="zh-CN"/>
              </w:rPr>
              <w:t>39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7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NR Frequency band: 1920-1980 MHz (UL), 2110-2170 MHz (DL)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38.101-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 xml:space="preserve">, </w:t>
            </w:r>
            <w:r>
              <w:rPr>
                <w:highlight w:val="none"/>
                <w:lang w:eastAsia="zh-CN"/>
              </w:rPr>
              <w:t>6</w:t>
            </w:r>
            <w:r>
              <w:rPr>
                <w:highlight w:val="none"/>
              </w:rPr>
              <w:t>.2</w:t>
            </w:r>
            <w:r>
              <w:rPr>
                <w:highlight w:val="none"/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</w:t>
            </w:r>
            <w:r>
              <w:rPr>
                <w:highlight w:val="none"/>
                <w:lang w:eastAsia="zh-CN"/>
              </w:rPr>
              <w:t>7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pc_nrBand</w:t>
            </w:r>
            <w:r>
              <w:rPr>
                <w:highlight w:val="none"/>
                <w:lang w:eastAsia="zh-CN"/>
              </w:rPr>
              <w:t>1_PC2</w:t>
            </w:r>
            <w:r>
              <w:rPr>
                <w:highlight w:val="none"/>
              </w:rP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NR FR1 PC2 Band n</w:t>
            </w:r>
            <w:r>
              <w:rPr>
                <w:highlight w:val="none"/>
                <w:lang w:eastAsia="zh-CN"/>
              </w:rP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8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NR Frequency band: 1710-1785 MHz (UL), 1805-1880 MHz (DL)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38.101-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 xml:space="preserve">, </w:t>
            </w:r>
            <w:r>
              <w:rPr>
                <w:highlight w:val="none"/>
                <w:lang w:eastAsia="zh-CN"/>
              </w:rPr>
              <w:t>6</w:t>
            </w:r>
            <w:r>
              <w:rPr>
                <w:highlight w:val="none"/>
              </w:rPr>
              <w:t>.2</w:t>
            </w:r>
            <w:r>
              <w:rPr>
                <w:highlight w:val="none"/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</w:t>
            </w:r>
            <w:r>
              <w:rPr>
                <w:highlight w:val="none"/>
                <w:lang w:eastAsia="zh-CN"/>
              </w:rPr>
              <w:t>7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pc_nrBand</w:t>
            </w:r>
            <w:r>
              <w:rPr>
                <w:highlight w:val="none"/>
                <w:lang w:eastAsia="zh-CN"/>
              </w:rPr>
              <w:t>3_PC2</w:t>
            </w:r>
            <w:r>
              <w:rPr>
                <w:highlight w:val="none"/>
              </w:rP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NR FR1 PC2 Band n</w:t>
            </w:r>
            <w:r>
              <w:rPr>
                <w:highlight w:val="none"/>
                <w:lang w:eastAsia="zh-CN"/>
              </w:rPr>
              <w:t>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9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NR Frequency band: 880-915 MHz (UL), 925-960 MHz (DL)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38.101-1, 6.2.1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Rel-18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pc_nrBand8_PC2_Supp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NR FR1 PC2 Band n8</w:t>
            </w:r>
          </w:p>
        </w:tc>
      </w:tr>
    </w:tbl>
    <w:p>
      <w:pPr>
        <w:rPr>
          <w:highlight w:val="none"/>
          <w:lang w:eastAsia="zh-CN"/>
        </w:rPr>
      </w:pPr>
    </w:p>
    <w:p>
      <w:pPr>
        <w:pStyle w:val="55"/>
        <w:rPr>
          <w:highlight w:val="none"/>
          <w:lang w:eastAsia="zh-CN"/>
        </w:rPr>
      </w:pPr>
      <w:r>
        <w:rPr>
          <w:highlight w:val="none"/>
        </w:rPr>
        <w:t>Table A.4.3.1-</w:t>
      </w:r>
      <w:r>
        <w:rPr>
          <w:highlight w:val="none"/>
          <w:lang w:eastAsia="zh-CN"/>
        </w:rPr>
        <w:t>4a</w:t>
      </w:r>
      <w:r>
        <w:rPr>
          <w:highlight w:val="none"/>
        </w:rPr>
        <w:t xml:space="preserve">: NR </w:t>
      </w:r>
      <w:r>
        <w:rPr>
          <w:highlight w:val="none"/>
          <w:lang w:eastAsia="zh-CN"/>
        </w:rPr>
        <w:t xml:space="preserve">FR2 PC2 </w:t>
      </w:r>
      <w:r>
        <w:rPr>
          <w:highlight w:val="none"/>
        </w:rPr>
        <w:t>RF Baseline Implementation Capabilities</w:t>
      </w:r>
    </w:p>
    <w:tbl>
      <w:tblPr>
        <w:tblStyle w:val="42"/>
        <w:tblW w:w="9466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3401"/>
        <w:gridCol w:w="1330"/>
        <w:gridCol w:w="851"/>
        <w:gridCol w:w="2213"/>
        <w:gridCol w:w="1189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Item</w:t>
            </w:r>
          </w:p>
        </w:tc>
        <w:tc>
          <w:tcPr>
            <w:tcW w:w="34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NR FR2 PC2</w:t>
            </w:r>
            <w:r>
              <w:rPr>
                <w:highlight w:val="none"/>
              </w:rPr>
              <w:t xml:space="preserve"> RF Baseline Implementation Capabilities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Ref.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Release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Mnemonic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34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NR Frequency band: </w:t>
            </w:r>
            <w:r>
              <w:rPr>
                <w:rFonts w:cs="Arial"/>
                <w:szCs w:val="18"/>
                <w:highlight w:val="none"/>
              </w:rPr>
              <w:t>26500</w:t>
            </w:r>
            <w:r>
              <w:rPr>
                <w:highlight w:val="none"/>
                <w:lang w:eastAsia="zh-CN"/>
              </w:rPr>
              <w:t>-</w:t>
            </w:r>
            <w:r>
              <w:rPr>
                <w:highlight w:val="none"/>
              </w:rPr>
              <w:t xml:space="preserve">29500 MHz </w:t>
            </w:r>
            <w:r>
              <w:rPr>
                <w:rFonts w:eastAsia="PMingLiU"/>
                <w:highlight w:val="none"/>
                <w:lang w:eastAsia="zh-CN"/>
              </w:rPr>
              <w:t>(UL / DL)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38.101-</w:t>
            </w:r>
            <w:r>
              <w:rPr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 xml:space="preserve">, </w:t>
            </w:r>
            <w:r>
              <w:rPr>
                <w:highlight w:val="none"/>
                <w:lang w:eastAsia="zh-CN"/>
              </w:rPr>
              <w:t>6</w:t>
            </w:r>
            <w:r>
              <w:rPr>
                <w:highlight w:val="none"/>
              </w:rPr>
              <w:t>.2</w:t>
            </w:r>
            <w:r>
              <w:rPr>
                <w:highlight w:val="none"/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pc_nrBand</w:t>
            </w:r>
            <w:r>
              <w:rPr>
                <w:highlight w:val="none"/>
                <w:lang w:eastAsia="zh-CN"/>
              </w:rPr>
              <w:t>257_PC2</w:t>
            </w:r>
            <w:r>
              <w:rPr>
                <w:highlight w:val="none"/>
              </w:rP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NR FR2 PC2 Band n</w:t>
            </w:r>
            <w:r>
              <w:rPr>
                <w:highlight w:val="none"/>
                <w:lang w:eastAsia="zh-CN"/>
              </w:rPr>
              <w:t>257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34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NR Frequency band: </w:t>
            </w:r>
            <w:r>
              <w:rPr>
                <w:rFonts w:cs="Arial"/>
                <w:szCs w:val="18"/>
                <w:highlight w:val="none"/>
              </w:rPr>
              <w:t>24250</w:t>
            </w:r>
            <w:r>
              <w:rPr>
                <w:highlight w:val="none"/>
              </w:rPr>
              <w:t xml:space="preserve">-27500 MHz </w:t>
            </w:r>
            <w:r>
              <w:rPr>
                <w:rFonts w:eastAsia="PMingLiU"/>
                <w:highlight w:val="none"/>
                <w:lang w:eastAsia="zh-CN"/>
              </w:rPr>
              <w:t>(UL / DL)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38.101-</w:t>
            </w:r>
            <w:r>
              <w:rPr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 xml:space="preserve">, </w:t>
            </w:r>
            <w:r>
              <w:rPr>
                <w:highlight w:val="none"/>
                <w:lang w:eastAsia="zh-CN"/>
              </w:rPr>
              <w:t>6</w:t>
            </w:r>
            <w:r>
              <w:rPr>
                <w:highlight w:val="none"/>
              </w:rPr>
              <w:t>.2</w:t>
            </w:r>
            <w:r>
              <w:rPr>
                <w:highlight w:val="none"/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pc_nrBand</w:t>
            </w:r>
            <w:r>
              <w:rPr>
                <w:highlight w:val="none"/>
                <w:lang w:eastAsia="zh-CN"/>
              </w:rPr>
              <w:t>258_PC2</w:t>
            </w:r>
            <w:r>
              <w:rPr>
                <w:highlight w:val="none"/>
              </w:rP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NR FR2 PC2 Band n</w:t>
            </w:r>
            <w:r>
              <w:rPr>
                <w:highlight w:val="none"/>
                <w:lang w:eastAsia="zh-CN"/>
              </w:rPr>
              <w:t>258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34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 xml:space="preserve">NR Frequency band: </w:t>
            </w:r>
            <w:r>
              <w:rPr>
                <w:rFonts w:cs="Arial"/>
                <w:szCs w:val="18"/>
                <w:highlight w:val="none"/>
              </w:rPr>
              <w:t>27500</w:t>
            </w:r>
            <w:r>
              <w:rPr>
                <w:highlight w:val="none"/>
              </w:rPr>
              <w:t>–</w:t>
            </w:r>
            <w:r>
              <w:rPr>
                <w:rFonts w:cs="Arial"/>
                <w:szCs w:val="18"/>
                <w:highlight w:val="none"/>
              </w:rPr>
              <w:t>28350</w:t>
            </w:r>
            <w:r>
              <w:rPr>
                <w:highlight w:val="none"/>
              </w:rPr>
              <w:t xml:space="preserve"> MHz </w:t>
            </w:r>
            <w:r>
              <w:rPr>
                <w:rFonts w:eastAsia="PMingLiU"/>
                <w:highlight w:val="none"/>
                <w:lang w:eastAsia="zh-CN"/>
              </w:rPr>
              <w:t>(UL / DL)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38.101-</w:t>
            </w:r>
            <w:r>
              <w:rPr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 xml:space="preserve">, </w:t>
            </w:r>
            <w:r>
              <w:rPr>
                <w:highlight w:val="none"/>
                <w:lang w:eastAsia="zh-CN"/>
              </w:rPr>
              <w:t>6</w:t>
            </w:r>
            <w:r>
              <w:rPr>
                <w:highlight w:val="none"/>
              </w:rPr>
              <w:t>.2</w:t>
            </w:r>
            <w:r>
              <w:rPr>
                <w:highlight w:val="none"/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Rel-15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pc_nrBand</w:t>
            </w:r>
            <w:r>
              <w:rPr>
                <w:highlight w:val="none"/>
                <w:lang w:eastAsia="zh-CN"/>
              </w:rPr>
              <w:t>261_PC2</w:t>
            </w:r>
            <w:r>
              <w:rPr>
                <w:highlight w:val="none"/>
              </w:rP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NR FR2 PC2 Band n</w:t>
            </w:r>
            <w:r>
              <w:rPr>
                <w:highlight w:val="none"/>
                <w:lang w:eastAsia="zh-CN"/>
              </w:rPr>
              <w:t>261</w:t>
            </w:r>
          </w:p>
        </w:tc>
      </w:tr>
    </w:tbl>
    <w:p>
      <w:pPr>
        <w:rPr>
          <w:highlight w:val="none"/>
          <w:lang w:eastAsia="zh-CN"/>
        </w:rPr>
      </w:pPr>
    </w:p>
    <w:p>
      <w:pPr>
        <w:pStyle w:val="55"/>
        <w:rPr>
          <w:highlight w:val="none"/>
          <w:lang w:eastAsia="zh-CN"/>
        </w:rPr>
      </w:pPr>
      <w:r>
        <w:rPr>
          <w:highlight w:val="none"/>
        </w:rPr>
        <w:t>Table A.4.3.1-</w:t>
      </w:r>
      <w:r>
        <w:rPr>
          <w:highlight w:val="none"/>
          <w:lang w:eastAsia="zh-CN"/>
        </w:rPr>
        <w:t>4b</w:t>
      </w:r>
      <w:r>
        <w:rPr>
          <w:highlight w:val="none"/>
        </w:rPr>
        <w:t xml:space="preserve">: NR </w:t>
      </w:r>
      <w:r>
        <w:rPr>
          <w:highlight w:val="none"/>
          <w:lang w:eastAsia="zh-CN"/>
        </w:rPr>
        <w:t xml:space="preserve">FR1 PC1 </w:t>
      </w:r>
      <w:r>
        <w:rPr>
          <w:highlight w:val="none"/>
        </w:rPr>
        <w:t>RF Baseline Implementation Capabilities</w:t>
      </w:r>
    </w:p>
    <w:tbl>
      <w:tblPr>
        <w:tblStyle w:val="42"/>
        <w:tblW w:w="9466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3401"/>
        <w:gridCol w:w="1330"/>
        <w:gridCol w:w="851"/>
        <w:gridCol w:w="2213"/>
        <w:gridCol w:w="1189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Item</w:t>
            </w:r>
          </w:p>
        </w:tc>
        <w:tc>
          <w:tcPr>
            <w:tcW w:w="34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NR FR1 PC1</w:t>
            </w:r>
            <w:r>
              <w:rPr>
                <w:highlight w:val="none"/>
              </w:rPr>
              <w:t xml:space="preserve"> RF Baseline Implementation Capabilities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Ref.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Release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Mnemonic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34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 xml:space="preserve">NR Frequency band: </w:t>
            </w:r>
            <w:r>
              <w:rPr>
                <w:rFonts w:cs="Arial"/>
                <w:highlight w:val="none"/>
              </w:rPr>
              <w:t>788</w:t>
            </w:r>
            <w:r>
              <w:rPr>
                <w:rFonts w:cs="Arial"/>
                <w:highlight w:val="none"/>
                <w:lang w:eastAsia="zh-CN"/>
              </w:rPr>
              <w:t>-</w:t>
            </w:r>
            <w:r>
              <w:rPr>
                <w:rFonts w:cs="Arial"/>
                <w:highlight w:val="none"/>
              </w:rPr>
              <w:t>798 MHz (UL)</w:t>
            </w:r>
            <w:r>
              <w:rPr>
                <w:rFonts w:cs="Arial"/>
                <w:highlight w:val="none"/>
                <w:lang w:eastAsia="zh-CN"/>
              </w:rPr>
              <w:t xml:space="preserve">, </w:t>
            </w:r>
            <w:r>
              <w:rPr>
                <w:rFonts w:cs="Arial"/>
                <w:highlight w:val="none"/>
              </w:rPr>
              <w:t>758</w:t>
            </w:r>
            <w:r>
              <w:rPr>
                <w:rFonts w:cs="Arial"/>
                <w:highlight w:val="none"/>
                <w:lang w:eastAsia="zh-CN"/>
              </w:rPr>
              <w:t>-</w:t>
            </w:r>
            <w:r>
              <w:rPr>
                <w:rFonts w:cs="Arial"/>
                <w:highlight w:val="none"/>
              </w:rPr>
              <w:t>768 MHz (DL)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38.101-</w:t>
            </w:r>
            <w:r>
              <w:rPr>
                <w:highlight w:val="none"/>
                <w:lang w:eastAsia="zh-CN"/>
              </w:rPr>
              <w:t>1</w:t>
            </w:r>
            <w:r>
              <w:rPr>
                <w:highlight w:val="none"/>
              </w:rPr>
              <w:t xml:space="preserve">, </w:t>
            </w:r>
            <w:r>
              <w:rPr>
                <w:highlight w:val="none"/>
                <w:lang w:eastAsia="zh-CN"/>
              </w:rPr>
              <w:t>6</w:t>
            </w:r>
            <w:r>
              <w:rPr>
                <w:highlight w:val="none"/>
              </w:rPr>
              <w:t>.2</w:t>
            </w:r>
            <w:r>
              <w:rPr>
                <w:highlight w:val="none"/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>Rel-1</w:t>
            </w:r>
            <w:r>
              <w:rPr>
                <w:highlight w:val="none"/>
                <w:lang w:eastAsia="zh-CN"/>
              </w:rPr>
              <w:t>6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pc_nrBand</w:t>
            </w:r>
            <w:r>
              <w:rPr>
                <w:highlight w:val="none"/>
                <w:lang w:eastAsia="zh-CN"/>
              </w:rPr>
              <w:t>14_PC1</w:t>
            </w:r>
            <w:r>
              <w:rPr>
                <w:highlight w:val="none"/>
              </w:rP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NR FR1 PC1 Band n</w:t>
            </w:r>
            <w:r>
              <w:rPr>
                <w:highlight w:val="none"/>
                <w:lang w:eastAsia="zh-CN"/>
              </w:rPr>
              <w:t>14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34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NR Frequency band: 874.4-880 MHz (UL), 919.4-925 MHz (DL)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38.101-1, 6.2.1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Rel-18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pc_nrBand100_PC1_Supp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NR FR1 PC1 Band n100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34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NR Frequency band: 1900–1910 MHz (UL / DL)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38.101-1, 6.2.1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TW"/>
              </w:rPr>
              <w:t>Rel-18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pc_nrBand101_PC1_Supp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NR FR1 PC1 Band n101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0" w:author="Luyang Zhao-CMCC" w:date="2024-05-07T09:34:36Z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" w:author="Luyang Zhao-CMCC" w:date="2024-05-07T09:34:36Z"/>
                <w:rFonts w:hint="eastAsia" w:eastAsia="宋体"/>
                <w:highlight w:val="none"/>
                <w:lang w:val="en-US" w:eastAsia="zh-CN"/>
              </w:rPr>
            </w:pPr>
            <w:ins w:id="2" w:author="Luyang Zhao-CMCC" w:date="2024-05-07T09:34:39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34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3" w:author="Luyang Zhao-CMCC" w:date="2024-05-07T09:34:36Z"/>
                <w:highlight w:val="none"/>
              </w:rPr>
            </w:pPr>
            <w:ins w:id="4" w:author="Luyang Zhao-CMCC" w:date="2024-05-07T09:36:20Z">
              <w:r>
                <w:rPr>
                  <w:highlight w:val="none"/>
                </w:rPr>
                <w:t xml:space="preserve">NR Frequency band: </w:t>
              </w:r>
            </w:ins>
            <w:ins w:id="5" w:author="Luyang Zhao-CMCC" w:date="2024-05-07T09:36:20Z">
              <w:r>
                <w:rPr>
                  <w:rFonts w:hint="eastAsia" w:eastAsia="宋体"/>
                  <w:highlight w:val="none"/>
                  <w:lang w:val="en-US" w:eastAsia="zh-CN"/>
                </w:rPr>
                <w:t>2496</w:t>
              </w:r>
            </w:ins>
            <w:ins w:id="6" w:author="Luyang Zhao-CMCC" w:date="2024-05-07T09:36:20Z">
              <w:r>
                <w:rPr>
                  <w:highlight w:val="none"/>
                </w:rPr>
                <w:t>–</w:t>
              </w:r>
            </w:ins>
            <w:ins w:id="7" w:author="Luyang Zhao-CMCC" w:date="2024-05-07T09:36:20Z">
              <w:r>
                <w:rPr>
                  <w:rFonts w:hint="eastAsia" w:eastAsia="宋体"/>
                  <w:highlight w:val="none"/>
                  <w:lang w:val="en-US" w:eastAsia="zh-CN"/>
                </w:rPr>
                <w:t>2690</w:t>
              </w:r>
            </w:ins>
            <w:ins w:id="8" w:author="Luyang Zhao-CMCC" w:date="2024-05-07T09:36:20Z">
              <w:r>
                <w:rPr>
                  <w:highlight w:val="none"/>
                </w:rPr>
                <w:t xml:space="preserve"> MHz (UL / DL)</w:t>
              </w:r>
            </w:ins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ins w:id="9" w:author="Luyang Zhao-CMCC" w:date="2024-05-07T09:34:36Z"/>
                <w:highlight w:val="none"/>
              </w:rPr>
            </w:pPr>
            <w:ins w:id="10" w:author="Luyang Zhao-CMCC" w:date="2024-05-07T09:36:23Z">
              <w:r>
                <w:rPr>
                  <w:highlight w:val="none"/>
                </w:rPr>
                <w:t>38.101-</w:t>
              </w:r>
            </w:ins>
            <w:ins w:id="11" w:author="Luyang Zhao-CMCC" w:date="2024-05-07T09:36:23Z">
              <w:r>
                <w:rPr>
                  <w:highlight w:val="none"/>
                  <w:lang w:eastAsia="zh-CN"/>
                </w:rPr>
                <w:t>1</w:t>
              </w:r>
            </w:ins>
            <w:ins w:id="12" w:author="Luyang Zhao-CMCC" w:date="2024-05-07T09:36:23Z">
              <w:r>
                <w:rPr>
                  <w:highlight w:val="none"/>
                </w:rPr>
                <w:t xml:space="preserve">, </w:t>
              </w:r>
            </w:ins>
            <w:ins w:id="13" w:author="Luyang Zhao-CMCC" w:date="2024-05-07T09:36:23Z">
              <w:r>
                <w:rPr>
                  <w:highlight w:val="none"/>
                  <w:lang w:eastAsia="zh-CN"/>
                </w:rPr>
                <w:t>6</w:t>
              </w:r>
            </w:ins>
            <w:ins w:id="14" w:author="Luyang Zhao-CMCC" w:date="2024-05-07T09:36:23Z">
              <w:r>
                <w:rPr>
                  <w:highlight w:val="none"/>
                </w:rPr>
                <w:t>.2</w:t>
              </w:r>
            </w:ins>
            <w:ins w:id="15" w:author="Luyang Zhao-CMCC" w:date="2024-05-07T09:36:23Z">
              <w:r>
                <w:rPr>
                  <w:highlight w:val="none"/>
                  <w:lang w:eastAsia="zh-CN"/>
                </w:rPr>
                <w:t>.1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6" w:author="Luyang Zhao-CMCC" w:date="2024-05-07T09:34:36Z"/>
                <w:highlight w:val="none"/>
                <w:lang w:eastAsia="zh-TW"/>
              </w:rPr>
            </w:pPr>
            <w:ins w:id="17" w:author="Luyang Zhao-CMCC" w:date="2024-05-07T09:36:26Z">
              <w:r>
                <w:rPr>
                  <w:highlight w:val="none"/>
                  <w:lang w:eastAsia="zh-TW"/>
                </w:rPr>
                <w:t>Rel-18</w:t>
              </w:r>
            </w:ins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" w:author="Luyang Zhao-CMCC" w:date="2024-05-07T09:34:36Z"/>
                <w:highlight w:val="none"/>
              </w:rPr>
            </w:pPr>
            <w:ins w:id="19" w:author="Luyang Zhao-CMCC" w:date="2024-05-07T09:36:29Z">
              <w:r>
                <w:rPr>
                  <w:highlight w:val="none"/>
                </w:rPr>
                <w:t>pc_nrBand</w:t>
              </w:r>
            </w:ins>
            <w:ins w:id="20" w:author="Luyang Zhao-CMCC" w:date="2024-05-07T09:36:29Z">
              <w:r>
                <w:rPr>
                  <w:rFonts w:hint="eastAsia" w:eastAsia="宋体"/>
                  <w:highlight w:val="none"/>
                  <w:lang w:val="en-US" w:eastAsia="zh-CN"/>
                </w:rPr>
                <w:t>41</w:t>
              </w:r>
            </w:ins>
            <w:ins w:id="21" w:author="Luyang Zhao-CMCC" w:date="2024-05-07T09:36:29Z">
              <w:r>
                <w:rPr>
                  <w:highlight w:val="none"/>
                </w:rPr>
                <w:t>_PC1_Supp</w:t>
              </w:r>
            </w:ins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2" w:author="Luyang Zhao-CMCC" w:date="2024-05-07T09:34:36Z"/>
                <w:highlight w:val="none"/>
              </w:rPr>
            </w:pPr>
            <w:ins w:id="23" w:author="Luyang Zhao-CMCC" w:date="2024-05-07T09:36:31Z">
              <w:r>
                <w:rPr>
                  <w:highlight w:val="none"/>
                </w:rPr>
                <w:t>NR FR1 PC1 Band n</w:t>
              </w:r>
            </w:ins>
            <w:ins w:id="24" w:author="Luyang Zhao-CMCC" w:date="2024-05-07T09:36:31Z">
              <w:r>
                <w:rPr>
                  <w:rFonts w:hint="eastAsia" w:eastAsia="宋体"/>
                  <w:highlight w:val="none"/>
                  <w:lang w:val="en-US" w:eastAsia="zh-CN"/>
                </w:rPr>
                <w:t>41</w:t>
              </w:r>
            </w:ins>
          </w:p>
        </w:tc>
      </w:tr>
    </w:tbl>
    <w:p>
      <w:pPr>
        <w:rPr>
          <w:rFonts w:eastAsia="??"/>
          <w:color w:val="FF0000"/>
          <w:sz w:val="32"/>
          <w:highlight w:val="none"/>
        </w:rPr>
      </w:pPr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  <w:bookmarkStart w:id="17" w:name="_GoBack"/>
      <w:bookmarkEnd w:id="17"/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C47FF2"/>
    <w:rsid w:val="0209515C"/>
    <w:rsid w:val="032AB760"/>
    <w:rsid w:val="068E3D63"/>
    <w:rsid w:val="09293EF8"/>
    <w:rsid w:val="09802B26"/>
    <w:rsid w:val="0C6C69C3"/>
    <w:rsid w:val="175E3B80"/>
    <w:rsid w:val="1D34061D"/>
    <w:rsid w:val="1EB81B4E"/>
    <w:rsid w:val="23295712"/>
    <w:rsid w:val="23353569"/>
    <w:rsid w:val="26E34816"/>
    <w:rsid w:val="2E66503A"/>
    <w:rsid w:val="2F991A4B"/>
    <w:rsid w:val="37BD7490"/>
    <w:rsid w:val="37F65865"/>
    <w:rsid w:val="39024E77"/>
    <w:rsid w:val="397F2944"/>
    <w:rsid w:val="3AE72A11"/>
    <w:rsid w:val="3B922E3E"/>
    <w:rsid w:val="3D4F6633"/>
    <w:rsid w:val="3DF24E2F"/>
    <w:rsid w:val="3EB7C8FC"/>
    <w:rsid w:val="3EBD4E8D"/>
    <w:rsid w:val="41A82799"/>
    <w:rsid w:val="45B2544C"/>
    <w:rsid w:val="46464F62"/>
    <w:rsid w:val="469F567E"/>
    <w:rsid w:val="46FF4110"/>
    <w:rsid w:val="48325384"/>
    <w:rsid w:val="48744026"/>
    <w:rsid w:val="4AD2498A"/>
    <w:rsid w:val="4C9D69A4"/>
    <w:rsid w:val="5BB5599A"/>
    <w:rsid w:val="63F40659"/>
    <w:rsid w:val="64876A99"/>
    <w:rsid w:val="651E0AE1"/>
    <w:rsid w:val="654D5BCA"/>
    <w:rsid w:val="66456E99"/>
    <w:rsid w:val="66653000"/>
    <w:rsid w:val="66C6054C"/>
    <w:rsid w:val="67C307AB"/>
    <w:rsid w:val="6A146A27"/>
    <w:rsid w:val="6BFBBB5D"/>
    <w:rsid w:val="6EF62701"/>
    <w:rsid w:val="6FEE6F79"/>
    <w:rsid w:val="72173CAE"/>
    <w:rsid w:val="738B7074"/>
    <w:rsid w:val="73E111A1"/>
    <w:rsid w:val="74E76CC4"/>
    <w:rsid w:val="75597550"/>
    <w:rsid w:val="76AF17E9"/>
    <w:rsid w:val="76CC2F38"/>
    <w:rsid w:val="77F13D7A"/>
    <w:rsid w:val="78A10AF0"/>
    <w:rsid w:val="7A5565DC"/>
    <w:rsid w:val="7B23446B"/>
    <w:rsid w:val="7BDD5D9A"/>
    <w:rsid w:val="7BFF6EEF"/>
    <w:rsid w:val="7E3316A2"/>
    <w:rsid w:val="7EFFA8F1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2024-05-10T10:44:22Z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C55CB4E70C074A6FA9A3CC6B1F1CF573</vt:lpwstr>
  </property>
</Properties>
</file>